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E429" w14:textId="79EC0C33" w:rsidR="00F75F8A" w:rsidRDefault="00F75F8A" w:rsidP="00F75F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14913"/>
      <w:bookmarkStart w:id="1" w:name="_Toc821686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33714C">
          <w:rPr>
            <w:b/>
            <w:i/>
            <w:noProof/>
            <w:sz w:val="28"/>
          </w:rPr>
          <w:t>668</w:t>
        </w:r>
      </w:fldSimple>
    </w:p>
    <w:p w14:paraId="7CD5ACAB" w14:textId="77777777" w:rsidR="00F75F8A" w:rsidRDefault="00A36F10" w:rsidP="00F75F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5F8A" w:rsidRPr="00BA51D9">
          <w:rPr>
            <w:b/>
            <w:noProof/>
            <w:sz w:val="24"/>
          </w:rPr>
          <w:t>Toulouse</w:t>
        </w:r>
      </w:fldSimple>
      <w:r w:rsidR="00F75F8A">
        <w:rPr>
          <w:b/>
          <w:noProof/>
          <w:sz w:val="24"/>
        </w:rPr>
        <w:t xml:space="preserve">, </w:t>
      </w:r>
      <w:fldSimple w:instr=" DOCPROPERTY  Country  \* MERGEFORMAT ">
        <w:r w:rsidR="00F75F8A" w:rsidRPr="00BA51D9">
          <w:rPr>
            <w:b/>
            <w:noProof/>
            <w:sz w:val="24"/>
          </w:rPr>
          <w:t>France</w:t>
        </w:r>
      </w:fldSimple>
      <w:r w:rsidR="00F75F8A">
        <w:rPr>
          <w:b/>
          <w:noProof/>
          <w:sz w:val="24"/>
        </w:rPr>
        <w:t xml:space="preserve">, </w:t>
      </w:r>
      <w:fldSimple w:instr=" DOCPROPERTY  StartDate  \* MERGEFORMAT ">
        <w:r w:rsidR="00F75F8A" w:rsidRPr="00BA51D9">
          <w:rPr>
            <w:b/>
            <w:noProof/>
            <w:sz w:val="24"/>
          </w:rPr>
          <w:t>14th Nov 2022</w:t>
        </w:r>
      </w:fldSimple>
      <w:r w:rsidR="00F75F8A">
        <w:rPr>
          <w:b/>
          <w:noProof/>
          <w:sz w:val="24"/>
        </w:rPr>
        <w:t xml:space="preserve"> - </w:t>
      </w:r>
      <w:fldSimple w:instr=" DOCPROPERTY  EndDate  \* MERGEFORMAT ">
        <w:r w:rsidR="00F75F8A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5F8A" w14:paraId="48D5AE2D" w14:textId="77777777" w:rsidTr="004751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E09AB" w14:textId="77777777" w:rsidR="00F75F8A" w:rsidRDefault="00F75F8A" w:rsidP="004751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5F8A" w14:paraId="1D907284" w14:textId="77777777" w:rsidTr="00475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7D202" w14:textId="77777777" w:rsidR="00F75F8A" w:rsidRDefault="00F75F8A" w:rsidP="00475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5F8A" w14:paraId="33ADBCE1" w14:textId="77777777" w:rsidTr="00475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5F8FC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0C3F9848" w14:textId="77777777" w:rsidTr="00475177">
        <w:tc>
          <w:tcPr>
            <w:tcW w:w="142" w:type="dxa"/>
            <w:tcBorders>
              <w:left w:val="single" w:sz="4" w:space="0" w:color="auto"/>
            </w:tcBorders>
          </w:tcPr>
          <w:p w14:paraId="2B33DBB5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806BAB" w14:textId="77777777" w:rsidR="00F75F8A" w:rsidRPr="00410371" w:rsidRDefault="00A36F10" w:rsidP="004751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5F8A" w:rsidRPr="00410371">
                <w:rPr>
                  <w:b/>
                  <w:noProof/>
                  <w:sz w:val="28"/>
                </w:rPr>
                <w:t>28.404</w:t>
              </w:r>
            </w:fldSimple>
          </w:p>
        </w:tc>
        <w:tc>
          <w:tcPr>
            <w:tcW w:w="709" w:type="dxa"/>
          </w:tcPr>
          <w:p w14:paraId="7CAF72CF" w14:textId="77777777" w:rsidR="00F75F8A" w:rsidRDefault="00F75F8A" w:rsidP="00475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D45A6B" w14:textId="77777777" w:rsidR="00F75F8A" w:rsidRPr="00410371" w:rsidRDefault="00A36F10" w:rsidP="004751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5F8A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7A9DB85F" w14:textId="77777777" w:rsidR="00F75F8A" w:rsidRDefault="00F75F8A" w:rsidP="004751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71E4F" w14:textId="77777777" w:rsidR="00F75F8A" w:rsidRPr="00410371" w:rsidRDefault="00A36F10" w:rsidP="00475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5F8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1271AC" w14:textId="77777777" w:rsidR="00F75F8A" w:rsidRDefault="00F75F8A" w:rsidP="004751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9FBD70" w14:textId="77777777" w:rsidR="00F75F8A" w:rsidRPr="00410371" w:rsidRDefault="00A36F10" w:rsidP="00475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5F8A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331F2B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</w:p>
        </w:tc>
      </w:tr>
      <w:tr w:rsidR="00F75F8A" w14:paraId="67B28169" w14:textId="77777777" w:rsidTr="00475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1B10F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</w:p>
        </w:tc>
      </w:tr>
      <w:tr w:rsidR="00F75F8A" w14:paraId="29361B45" w14:textId="77777777" w:rsidTr="004751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B87D0" w14:textId="77777777" w:rsidR="00F75F8A" w:rsidRPr="00F25D98" w:rsidRDefault="00F75F8A" w:rsidP="004751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5F8A" w14:paraId="511E72E4" w14:textId="77777777" w:rsidTr="00475177">
        <w:tc>
          <w:tcPr>
            <w:tcW w:w="9641" w:type="dxa"/>
            <w:gridSpan w:val="9"/>
          </w:tcPr>
          <w:p w14:paraId="1BC0DE57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A7304" w14:textId="77777777" w:rsidR="00F75F8A" w:rsidRDefault="00F75F8A" w:rsidP="00F75F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F8A" w14:paraId="29A76D3D" w14:textId="77777777" w:rsidTr="00475177">
        <w:tc>
          <w:tcPr>
            <w:tcW w:w="2835" w:type="dxa"/>
          </w:tcPr>
          <w:p w14:paraId="2F8B204B" w14:textId="77777777" w:rsidR="00F75F8A" w:rsidRDefault="00F75F8A" w:rsidP="004751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2ADCC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228B3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040B5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F25F6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2FC7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59DDE" w14:textId="6FAA37CA" w:rsidR="00F75F8A" w:rsidRDefault="00A36F10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E60672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2111E" w14:textId="702B2097" w:rsidR="00F75F8A" w:rsidRDefault="00A36F10" w:rsidP="004751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67FA0" w14:textId="77777777" w:rsidR="00F75F8A" w:rsidRDefault="00F75F8A" w:rsidP="00F75F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5F8A" w14:paraId="673B0DFC" w14:textId="77777777" w:rsidTr="00475177">
        <w:tc>
          <w:tcPr>
            <w:tcW w:w="9640" w:type="dxa"/>
            <w:gridSpan w:val="11"/>
          </w:tcPr>
          <w:p w14:paraId="552AD505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39883532" w14:textId="77777777" w:rsidTr="00475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46F56" w14:textId="77777777" w:rsidR="00F75F8A" w:rsidRDefault="00F75F8A" w:rsidP="00475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01A92" w14:textId="77777777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F8A">
                <w:t>Rel-16 CR 28.404 flow correction and clean up</w:t>
              </w:r>
            </w:fldSimple>
          </w:p>
        </w:tc>
      </w:tr>
      <w:tr w:rsidR="00F75F8A" w14:paraId="506FAA80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396D970E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48D066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697A8B5C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66ECDB58" w14:textId="77777777" w:rsidR="00F75F8A" w:rsidRDefault="00F75F8A" w:rsidP="00475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7BFEC" w14:textId="77777777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5F8A">
                <w:rPr>
                  <w:noProof/>
                </w:rPr>
                <w:t>Nokia</w:t>
              </w:r>
            </w:fldSimple>
          </w:p>
        </w:tc>
      </w:tr>
      <w:tr w:rsidR="00F75F8A" w14:paraId="5BFA7F4F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1D414554" w14:textId="77777777" w:rsidR="00F75F8A" w:rsidRDefault="00F75F8A" w:rsidP="00475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D797C" w14:textId="356594FF" w:rsidR="00F75F8A" w:rsidRDefault="00491A22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75F8A" w14:paraId="5D949B23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33F2DDE1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6D4F6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5F4C1E50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29106947" w14:textId="77777777" w:rsidR="00F75F8A" w:rsidRDefault="00F75F8A" w:rsidP="00475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3A148" w14:textId="77777777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5F8A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6F34DA" w14:textId="77777777" w:rsidR="00F75F8A" w:rsidRDefault="00F75F8A" w:rsidP="004751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B660A" w14:textId="77777777" w:rsidR="00F75F8A" w:rsidRDefault="00F75F8A" w:rsidP="00475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6551D" w14:textId="77777777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5F8A">
                <w:rPr>
                  <w:noProof/>
                </w:rPr>
                <w:t>2022-11-04</w:t>
              </w:r>
            </w:fldSimple>
          </w:p>
        </w:tc>
      </w:tr>
      <w:tr w:rsidR="00F75F8A" w14:paraId="0CB7631F" w14:textId="77777777" w:rsidTr="00475177">
        <w:tc>
          <w:tcPr>
            <w:tcW w:w="1843" w:type="dxa"/>
            <w:tcBorders>
              <w:left w:val="single" w:sz="4" w:space="0" w:color="auto"/>
            </w:tcBorders>
          </w:tcPr>
          <w:p w14:paraId="0633C8AB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6074A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5A13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693F2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68D4B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201CB1E8" w14:textId="77777777" w:rsidTr="004751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4CD0" w14:textId="77777777" w:rsidR="00F75F8A" w:rsidRDefault="00F75F8A" w:rsidP="00475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9BC60" w14:textId="77777777" w:rsidR="00F75F8A" w:rsidRDefault="00A36F10" w:rsidP="004751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5F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C8F9C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E1A40" w14:textId="77777777" w:rsidR="00F75F8A" w:rsidRDefault="00F75F8A" w:rsidP="004751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20D81" w14:textId="77777777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5F8A">
                <w:rPr>
                  <w:noProof/>
                </w:rPr>
                <w:t>Rel-16</w:t>
              </w:r>
            </w:fldSimple>
          </w:p>
        </w:tc>
      </w:tr>
      <w:tr w:rsidR="00F75F8A" w14:paraId="73D4BF8F" w14:textId="77777777" w:rsidTr="004751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1D2EC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55FB4" w14:textId="77777777" w:rsidR="00F75F8A" w:rsidRDefault="00F75F8A" w:rsidP="004751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57088" w14:textId="77777777" w:rsidR="00F75F8A" w:rsidRDefault="00F75F8A" w:rsidP="004751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AD9DD" w14:textId="77777777" w:rsidR="00F75F8A" w:rsidRPr="007C2097" w:rsidRDefault="00F75F8A" w:rsidP="004751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5F8A" w14:paraId="16046866" w14:textId="77777777" w:rsidTr="00475177">
        <w:tc>
          <w:tcPr>
            <w:tcW w:w="1843" w:type="dxa"/>
          </w:tcPr>
          <w:p w14:paraId="43C5CDB4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715CDE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74DA0BC8" w14:textId="77777777" w:rsidTr="00475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5C9ED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05DC4" w14:textId="65791BDD" w:rsidR="00F75F8A" w:rsidRDefault="00491A22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“Collecting QoE information from a specific end user service type” use case, editorial improvements.</w:t>
            </w:r>
          </w:p>
        </w:tc>
      </w:tr>
      <w:tr w:rsidR="00F75F8A" w14:paraId="4FD99840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E0DA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90C4C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0E530F9B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2A484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E50EC" w14:textId="1CF89954" w:rsidR="00F75F8A" w:rsidRDefault="00491A22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introduction with TS-family for QoE, corrected the main use case, editorial corrections.</w:t>
            </w:r>
          </w:p>
        </w:tc>
      </w:tr>
      <w:tr w:rsidR="00F75F8A" w14:paraId="70337201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A64AF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549F8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69EEC238" w14:textId="77777777" w:rsidTr="00475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97213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9F0FB" w14:textId="3FD3FE52" w:rsidR="00F75F8A" w:rsidRDefault="00491A22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description remains incorrect, a Reference remains incorrect, editorial errors remain.</w:t>
            </w:r>
          </w:p>
        </w:tc>
      </w:tr>
      <w:tr w:rsidR="00F75F8A" w14:paraId="4FD69B7C" w14:textId="77777777" w:rsidTr="00475177">
        <w:tc>
          <w:tcPr>
            <w:tcW w:w="2694" w:type="dxa"/>
            <w:gridSpan w:val="2"/>
          </w:tcPr>
          <w:p w14:paraId="079DDF73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1F0FB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0DE4EF92" w14:textId="77777777" w:rsidTr="00475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7B6C4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B6B6C" w14:textId="7B689FC4" w:rsidR="00F75F8A" w:rsidRDefault="00491A22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Introduction, 5.4.1, 5.4.5</w:t>
            </w:r>
          </w:p>
        </w:tc>
      </w:tr>
      <w:tr w:rsidR="00F75F8A" w14:paraId="666CF03F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765A5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327DB" w14:textId="77777777" w:rsidR="00F75F8A" w:rsidRDefault="00F75F8A" w:rsidP="00475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F8A" w14:paraId="2B346DE7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98C1B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0E53D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B731B2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FA6005" w14:textId="77777777" w:rsidR="00F75F8A" w:rsidRDefault="00F75F8A" w:rsidP="004751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257F0" w14:textId="77777777" w:rsidR="00F75F8A" w:rsidRDefault="00F75F8A" w:rsidP="004751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F8A" w14:paraId="22A772AF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8F6FC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7E0A2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1A4CE" w14:textId="314194AB" w:rsidR="00F75F8A" w:rsidRDefault="00491A22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C59B6" w14:textId="77777777" w:rsidR="00F75F8A" w:rsidRDefault="00F75F8A" w:rsidP="004751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A8405" w14:textId="77777777" w:rsidR="00F75F8A" w:rsidRDefault="00F75F8A" w:rsidP="004751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F8A" w14:paraId="1462260D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76644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AE525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576E2" w14:textId="3BF141A2" w:rsidR="00F75F8A" w:rsidRDefault="00491A22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EB004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36338" w14:textId="77777777" w:rsidR="00F75F8A" w:rsidRDefault="00F75F8A" w:rsidP="004751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F8A" w14:paraId="48389E6B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A77DF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573DC" w14:textId="77777777" w:rsidR="00F75F8A" w:rsidRDefault="00F75F8A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AB48F" w14:textId="316FB1B4" w:rsidR="00F75F8A" w:rsidRDefault="00491A22" w:rsidP="00475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DB2AF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CAA28" w14:textId="77777777" w:rsidR="00F75F8A" w:rsidRDefault="00F75F8A" w:rsidP="004751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F8A" w14:paraId="5A486267" w14:textId="77777777" w:rsidTr="00475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23933" w14:textId="77777777" w:rsidR="00F75F8A" w:rsidRDefault="00F75F8A" w:rsidP="004751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93A90" w14:textId="77777777" w:rsidR="00F75F8A" w:rsidRDefault="00F75F8A" w:rsidP="00475177">
            <w:pPr>
              <w:pStyle w:val="CRCoverPage"/>
              <w:spacing w:after="0"/>
              <w:rPr>
                <w:noProof/>
              </w:rPr>
            </w:pPr>
          </w:p>
        </w:tc>
      </w:tr>
      <w:tr w:rsidR="00F75F8A" w14:paraId="1482D3DE" w14:textId="77777777" w:rsidTr="00475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3FD2F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4BFE7" w14:textId="77777777" w:rsidR="00F75F8A" w:rsidRDefault="00F75F8A" w:rsidP="00475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5F8A" w:rsidRPr="008863B9" w14:paraId="2E1C3ED0" w14:textId="77777777" w:rsidTr="00F75F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6A20B" w14:textId="77777777" w:rsidR="00F75F8A" w:rsidRPr="008863B9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837B40" w14:textId="77777777" w:rsidR="00F75F8A" w:rsidRPr="008863B9" w:rsidRDefault="00F75F8A" w:rsidP="004751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5F8A" w14:paraId="733FB112" w14:textId="77777777" w:rsidTr="00475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26F15" w14:textId="77777777" w:rsidR="00F75F8A" w:rsidRDefault="00F75F8A" w:rsidP="00475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C30F9" w14:textId="182F5125" w:rsidR="00F75F8A" w:rsidRDefault="00A36F10" w:rsidP="0047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6D78FFF7" w14:textId="77777777" w:rsidR="00F75F8A" w:rsidRDefault="00F75F8A" w:rsidP="00F75F8A">
      <w:pPr>
        <w:pStyle w:val="CRCoverPage"/>
        <w:spacing w:after="0"/>
        <w:rPr>
          <w:noProof/>
          <w:sz w:val="8"/>
          <w:szCs w:val="8"/>
        </w:rPr>
      </w:pPr>
    </w:p>
    <w:p w14:paraId="56008D75" w14:textId="77777777" w:rsidR="00F75F8A" w:rsidRDefault="00F75F8A" w:rsidP="00F75F8A">
      <w:pPr>
        <w:rPr>
          <w:noProof/>
        </w:rPr>
        <w:sectPr w:rsidR="00F75F8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9D6C2" w14:textId="77777777" w:rsidR="00712186" w:rsidRPr="008E0BE4" w:rsidRDefault="00712186" w:rsidP="00712186">
      <w:pPr>
        <w:rPr>
          <w:color w:val="FF0000"/>
          <w:sz w:val="36"/>
          <w:szCs w:val="36"/>
        </w:rPr>
      </w:pPr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02B7822E" w14:textId="77777777" w:rsidR="00712186" w:rsidRDefault="00712186" w:rsidP="00960290"/>
    <w:p w14:paraId="0C735F51" w14:textId="72624B36" w:rsidR="00796178" w:rsidRDefault="00796178" w:rsidP="00960290">
      <w:pPr>
        <w:pStyle w:val="Heading1"/>
        <w:pBdr>
          <w:top w:val="single" w:sz="12" w:space="1" w:color="auto"/>
        </w:pBdr>
      </w:pPr>
      <w:r w:rsidRPr="004D3578">
        <w:t>Introduction</w:t>
      </w:r>
      <w:bookmarkEnd w:id="0"/>
      <w:bookmarkEnd w:id="1"/>
    </w:p>
    <w:p w14:paraId="411C5F85" w14:textId="77777777" w:rsidR="009B6082" w:rsidRPr="009B6082" w:rsidRDefault="009B6082" w:rsidP="009B6082">
      <w:r w:rsidRPr="009B6082">
        <w:t>The present document is part of a TS-family covering the 3</w:t>
      </w:r>
      <w:r w:rsidRPr="004764F5">
        <w:t>rd</w:t>
      </w:r>
      <w:r w:rsidRPr="009B6082">
        <w:t xml:space="preserve"> Generation Partnership Project; Technical Specification Group Services and System Aspects; Telecommunication management, as identified below: </w:t>
      </w:r>
    </w:p>
    <w:p w14:paraId="78895AE3" w14:textId="77777777" w:rsidR="009B6082" w:rsidRPr="008B757A" w:rsidRDefault="009B6082" w:rsidP="008B757A">
      <w:pPr>
        <w:pStyle w:val="B1"/>
        <w:rPr>
          <w:b/>
        </w:rPr>
      </w:pPr>
      <w:r w:rsidRPr="008B757A">
        <w:rPr>
          <w:b/>
        </w:rPr>
        <w:t>TS 28.404:</w:t>
      </w:r>
      <w:r w:rsidRPr="008B757A">
        <w:rPr>
          <w:b/>
        </w:rPr>
        <w:tab/>
        <w:t>"Quality of Experience (</w:t>
      </w:r>
      <w:proofErr w:type="spellStart"/>
      <w:r w:rsidRPr="008B757A">
        <w:rPr>
          <w:b/>
        </w:rPr>
        <w:t>QoE</w:t>
      </w:r>
      <w:proofErr w:type="spellEnd"/>
      <w:r w:rsidRPr="008B757A">
        <w:rPr>
          <w:b/>
        </w:rPr>
        <w:t>) measurement collection; Concepts, use cases and requirements";</w:t>
      </w:r>
    </w:p>
    <w:p w14:paraId="4870B40B" w14:textId="77777777" w:rsidR="009B6082" w:rsidRPr="009B6082" w:rsidRDefault="009B6082" w:rsidP="008B757A">
      <w:pPr>
        <w:pStyle w:val="B1"/>
      </w:pPr>
      <w:r w:rsidRPr="009B6082">
        <w:t>TS 28.405: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Control and configuration";</w:t>
      </w:r>
    </w:p>
    <w:p w14:paraId="26B7F452" w14:textId="77777777" w:rsidR="009B6082" w:rsidRPr="009B6082" w:rsidRDefault="009B6082" w:rsidP="008B757A">
      <w:pPr>
        <w:pStyle w:val="B1"/>
      </w:pPr>
      <w:r w:rsidRPr="009B6082">
        <w:t>TS 28.406:</w:t>
      </w:r>
      <w:r w:rsidRPr="009B6082">
        <w:tab/>
        <w:t>"Quality of Experience (</w:t>
      </w:r>
      <w:proofErr w:type="spellStart"/>
      <w:r w:rsidRPr="009B6082">
        <w:t>QoE</w:t>
      </w:r>
      <w:proofErr w:type="spellEnd"/>
      <w:r w:rsidRPr="009B6082">
        <w:t>) measurement collection; Information definition and transport";</w:t>
      </w:r>
    </w:p>
    <w:p w14:paraId="7A24BDF6" w14:textId="77777777" w:rsidR="009B6082" w:rsidRPr="009B6082" w:rsidRDefault="009B6082" w:rsidP="009B6082">
      <w:r w:rsidRPr="009B6082">
        <w:t>One main motivation of mobile network evolution is to improve the user experience</w:t>
      </w:r>
      <w:ins w:id="3" w:author="Nokia User" w:date="2022-11-01T20:27:00Z">
        <w:r w:rsidR="00CB1D3E">
          <w:t>, which is</w:t>
        </w:r>
      </w:ins>
      <w:r w:rsidRPr="009B6082">
        <w:t xml:space="preserve"> why the evaluation of the </w:t>
      </w:r>
      <w:r w:rsidR="00C21C22">
        <w:t xml:space="preserve">user experience </w:t>
      </w:r>
      <w:r w:rsidRPr="009B6082">
        <w:t xml:space="preserve"> at </w:t>
      </w:r>
      <w:r w:rsidR="00C21C22">
        <w:t xml:space="preserve">the </w:t>
      </w:r>
      <w:r w:rsidRPr="009B6082">
        <w:t>UE side is vital to network operators</w:t>
      </w:r>
      <w:del w:id="4" w:author="Nokia User" w:date="2022-11-01T20:27:00Z">
        <w:r w:rsidRPr="009B6082" w:rsidDel="00CB1D3E">
          <w:delText xml:space="preserve">, </w:delText>
        </w:r>
      </w:del>
      <w:ins w:id="5" w:author="Nokia User" w:date="2022-11-01T20:27:00Z">
        <w:r w:rsidR="00CB1D3E">
          <w:t>.</w:t>
        </w:r>
        <w:r w:rsidR="00CB1D3E" w:rsidRPr="009B6082">
          <w:t xml:space="preserve"> </w:t>
        </w:r>
        <w:r w:rsidR="00CB1D3E">
          <w:t xml:space="preserve">This is </w:t>
        </w:r>
      </w:ins>
      <w:r w:rsidRPr="009B6082">
        <w:t xml:space="preserve">especially </w:t>
      </w:r>
      <w:ins w:id="6" w:author="Nokia User" w:date="2022-11-01T20:27:00Z">
        <w:r w:rsidR="00CB1D3E">
          <w:t xml:space="preserve">true </w:t>
        </w:r>
      </w:ins>
      <w:r w:rsidRPr="009B6082">
        <w:t xml:space="preserve">when the operators provide </w:t>
      </w:r>
      <w:del w:id="7" w:author="Nokia User" w:date="2022-11-01T20:28:00Z">
        <w:r w:rsidRPr="009B6082" w:rsidDel="00CB1D3E">
          <w:delText xml:space="preserve">some </w:delText>
        </w:r>
      </w:del>
      <w:ins w:id="8" w:author="Nokia User" w:date="2022-11-01T20:28:00Z">
        <w:r w:rsidR="00CB1D3E">
          <w:t xml:space="preserve">high bit rate </w:t>
        </w:r>
      </w:ins>
      <w:r w:rsidRPr="009B6082">
        <w:t xml:space="preserve">real-time services </w:t>
      </w:r>
      <w:del w:id="9" w:author="Nokia User" w:date="2022-11-01T20:28:00Z">
        <w:r w:rsidRPr="009B6082" w:rsidDel="00CB1D3E">
          <w:delText xml:space="preserve">which require for example high date rate and low latency </w:delText>
        </w:r>
      </w:del>
      <w:r w:rsidRPr="009B6082">
        <w:t>like streaming services (typically video services)</w:t>
      </w:r>
      <w:del w:id="10" w:author="Nokia User" w:date="2022-11-01T20:29:00Z">
        <w:r w:rsidR="00C21C22" w:rsidDel="00CB1D3E">
          <w:delText xml:space="preserve"> </w:delText>
        </w:r>
      </w:del>
      <w:r w:rsidR="00C21C22">
        <w:t>, where even intermittent quality degradation is very annoying</w:t>
      </w:r>
      <w:r w:rsidRPr="009B6082">
        <w:t xml:space="preserve">. Many of these streaming services are a significant part of the commercial </w:t>
      </w:r>
      <w:r w:rsidR="00C21C22">
        <w:t>traffic</w:t>
      </w:r>
      <w:r w:rsidR="00C21C22" w:rsidRPr="009B6082">
        <w:t xml:space="preserve"> </w:t>
      </w:r>
      <w:r w:rsidRPr="009B6082">
        <w:t xml:space="preserve">growth rate, therefore the </w:t>
      </w:r>
      <w:r w:rsidR="00C21C22">
        <w:t xml:space="preserve">focus is on the </w:t>
      </w:r>
      <w:r w:rsidRPr="009B6082">
        <w:t>end users</w:t>
      </w:r>
      <w:r w:rsidR="00A16AA5">
        <w:t>'</w:t>
      </w:r>
      <w:r w:rsidRPr="009B6082">
        <w:t xml:space="preserve"> experience .</w:t>
      </w:r>
    </w:p>
    <w:p w14:paraId="6E986DD7" w14:textId="77777777" w:rsidR="009B6082" w:rsidRPr="009B6082" w:rsidRDefault="009B6082" w:rsidP="009B6082">
      <w:r w:rsidRPr="009B6082">
        <w:t>Quality of Experience (</w:t>
      </w:r>
      <w:proofErr w:type="spellStart"/>
      <w:r w:rsidRPr="009B6082">
        <w:t>QoE</w:t>
      </w:r>
      <w:proofErr w:type="spellEnd"/>
      <w:r w:rsidRPr="009B6082">
        <w:t xml:space="preserve">) information collection provides detailed information at call level on </w:t>
      </w:r>
      <w:r w:rsidR="007658D5">
        <w:t>a number of</w:t>
      </w:r>
      <w:r w:rsidRPr="009B6082">
        <w:t xml:space="preserve"> UEs. </w:t>
      </w:r>
    </w:p>
    <w:p w14:paraId="68BACB76" w14:textId="77777777" w:rsidR="009B6082" w:rsidRPr="009B6082" w:rsidRDefault="009B6082" w:rsidP="009B6082">
      <w:r w:rsidRPr="009B6082">
        <w:t>The capability to log information</w:t>
      </w:r>
      <w:r w:rsidR="00194AE2">
        <w:t xml:space="preserve"> within a UE</w:t>
      </w:r>
      <w:r w:rsidRPr="009B6082">
        <w:t xml:space="preserve">, and in particular the </w:t>
      </w:r>
      <w:proofErr w:type="spellStart"/>
      <w:r w:rsidRPr="009B6082">
        <w:t>QoE</w:t>
      </w:r>
      <w:proofErr w:type="spellEnd"/>
      <w:r w:rsidRPr="009B6082">
        <w:t xml:space="preserve"> of an end user service, </w:t>
      </w:r>
      <w:del w:id="11" w:author="Nokia User" w:date="2022-11-01T20:29:00Z">
        <w:r w:rsidRPr="009B6082" w:rsidDel="00CB1D3E">
          <w:delText xml:space="preserve"> </w:delText>
        </w:r>
      </w:del>
      <w:r w:rsidRPr="009B6082">
        <w:t xml:space="preserve">initiated by an operator, provides the operator with </w:t>
      </w:r>
      <w:proofErr w:type="spellStart"/>
      <w:r w:rsidRPr="009B6082">
        <w:t>QoE</w:t>
      </w:r>
      <w:proofErr w:type="spellEnd"/>
      <w:r w:rsidRPr="009B6082">
        <w:t xml:space="preserve"> information. The collected information (specified in</w:t>
      </w:r>
      <w:del w:id="12" w:author="Nokia User" w:date="2022-11-01T20:29:00Z">
        <w:r w:rsidRPr="009B6082" w:rsidDel="00CB1D3E">
          <w:delText xml:space="preserve"> </w:delText>
        </w:r>
      </w:del>
      <w:r w:rsidRPr="009B6082">
        <w:t xml:space="preserve"> 3GPP TS 26.247 [2])</w:t>
      </w:r>
      <w:r w:rsidR="00D407EC">
        <w:t xml:space="preserve"> </w:t>
      </w:r>
      <w:r w:rsidRPr="009B6082">
        <w:t>cannot be deduced from performance measurements in the mobile network.</w:t>
      </w:r>
    </w:p>
    <w:p w14:paraId="611C5F88" w14:textId="77777777" w:rsidR="009B6082" w:rsidRPr="009B6082" w:rsidRDefault="009B6082" w:rsidP="009B6082">
      <w:r w:rsidRPr="009B6082">
        <w:t xml:space="preserve">The </w:t>
      </w:r>
      <w:proofErr w:type="spellStart"/>
      <w:r w:rsidRPr="009B6082">
        <w:t>QoE</w:t>
      </w:r>
      <w:proofErr w:type="spellEnd"/>
      <w:r w:rsidRPr="009B6082">
        <w:t xml:space="preserve"> information is information collected by the end user application in the UE.</w:t>
      </w:r>
    </w:p>
    <w:p w14:paraId="1889D34E" w14:textId="77777777" w:rsidR="00796178" w:rsidRPr="004D3578" w:rsidRDefault="009B6082" w:rsidP="005361B1">
      <w:r w:rsidRPr="009B6082">
        <w:t xml:space="preserve">The </w:t>
      </w:r>
      <w:del w:id="13" w:author="Nokia User" w:date="2022-11-01T20:29:00Z">
        <w:r w:rsidRPr="009B6082" w:rsidDel="00CB1D3E">
          <w:delText xml:space="preserve">collected </w:delText>
        </w:r>
      </w:del>
      <w:proofErr w:type="spellStart"/>
      <w:r w:rsidRPr="009B6082">
        <w:t>QoE</w:t>
      </w:r>
      <w:proofErr w:type="spellEnd"/>
      <w:r w:rsidRPr="009B6082">
        <w:t xml:space="preserve"> information is collected by the management system</w:t>
      </w:r>
      <w:del w:id="14" w:author="Nokia User" w:date="2022-11-01T20:29:00Z">
        <w:r w:rsidRPr="009B6082" w:rsidDel="00CB1D3E">
          <w:delText xml:space="preserve"> </w:delText>
        </w:r>
      </w:del>
      <w:r w:rsidRPr="009B6082">
        <w:t xml:space="preserve"> for analysis and/or KPI calculations.</w:t>
      </w:r>
    </w:p>
    <w:p w14:paraId="7A7C0437" w14:textId="77777777" w:rsidR="00796178" w:rsidRPr="004D3578" w:rsidRDefault="00796178" w:rsidP="00796178">
      <w:pPr>
        <w:pStyle w:val="Heading1"/>
      </w:pPr>
      <w:r w:rsidRPr="004D3578">
        <w:br w:type="page"/>
      </w:r>
      <w:bookmarkStart w:id="15" w:name="_Toc20314914"/>
      <w:bookmarkStart w:id="16" w:name="_Toc82168660"/>
      <w:r w:rsidRPr="004D3578">
        <w:t>1</w:t>
      </w:r>
      <w:r w:rsidRPr="004D3578">
        <w:tab/>
        <w:t>Scope</w:t>
      </w:r>
      <w:bookmarkEnd w:id="15"/>
      <w:bookmarkEnd w:id="16"/>
    </w:p>
    <w:p w14:paraId="01803E9F" w14:textId="77777777" w:rsidR="00B84AEB" w:rsidRDefault="00B84AEB" w:rsidP="004764F5">
      <w:pPr>
        <w:pStyle w:val="Tabletext"/>
        <w:rPr>
          <w:iCs/>
        </w:rPr>
      </w:pPr>
    </w:p>
    <w:p w14:paraId="41D3E878" w14:textId="77777777" w:rsidR="00B84AEB" w:rsidRPr="008E0BE4" w:rsidRDefault="00B84AEB" w:rsidP="00B84AEB">
      <w:pPr>
        <w:rPr>
          <w:color w:val="FF0000"/>
          <w:sz w:val="36"/>
          <w:szCs w:val="36"/>
        </w:rPr>
      </w:pPr>
      <w:bookmarkStart w:id="17" w:name="_Toc20314927"/>
      <w:bookmarkStart w:id="18" w:name="_Toc82168673"/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6464A1FD" w14:textId="16522ABE" w:rsidR="00796178" w:rsidRPr="0072703F" w:rsidRDefault="00796178" w:rsidP="00796178">
      <w:pPr>
        <w:pStyle w:val="Heading2"/>
      </w:pPr>
      <w:r>
        <w:t>5</w:t>
      </w:r>
      <w:r w:rsidRPr="0072703F">
        <w:t>.4</w:t>
      </w:r>
      <w:r w:rsidRPr="0072703F">
        <w:tab/>
        <w:t>High-level use cases</w:t>
      </w:r>
      <w:bookmarkEnd w:id="17"/>
      <w:bookmarkEnd w:id="18"/>
    </w:p>
    <w:p w14:paraId="03A7404E" w14:textId="77777777" w:rsidR="00796178" w:rsidRPr="00C04251" w:rsidRDefault="00796178" w:rsidP="005361B1">
      <w:pPr>
        <w:pStyle w:val="Heading3"/>
        <w:rPr>
          <w:i/>
        </w:rPr>
      </w:pPr>
      <w:bookmarkStart w:id="19" w:name="_Toc20314928"/>
      <w:bookmarkStart w:id="20" w:name="_Toc82168674"/>
      <w:r>
        <w:t>5</w:t>
      </w:r>
      <w:r w:rsidRPr="0072703F">
        <w:t>.4.</w:t>
      </w:r>
      <w:r w:rsidR="00B67F50">
        <w:t>1</w:t>
      </w:r>
      <w:r w:rsidRPr="0072703F">
        <w:tab/>
      </w:r>
      <w:r w:rsidR="00B67F50" w:rsidRPr="00B67F50">
        <w:t xml:space="preserve">Collecting </w:t>
      </w:r>
      <w:proofErr w:type="spellStart"/>
      <w:r w:rsidR="00B67F50" w:rsidRPr="00B67F50">
        <w:t>QoE</w:t>
      </w:r>
      <w:proofErr w:type="spellEnd"/>
      <w:r w:rsidR="00B67F50" w:rsidRPr="00B67F50">
        <w:t xml:space="preserve"> information from a specific end user service type</w:t>
      </w:r>
      <w:bookmarkEnd w:id="19"/>
      <w:bookmarkEnd w:id="20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796178" w:rsidRPr="0072703F" w14:paraId="288DA848" w14:textId="77777777" w:rsidTr="00B64350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425A9833" w14:textId="77777777" w:rsidR="00B67F50" w:rsidRPr="00A730D7" w:rsidRDefault="00B67F50" w:rsidP="00A730D7">
            <w:pPr>
              <w:pStyle w:val="Tablehead"/>
            </w:pPr>
          </w:p>
        </w:tc>
      </w:tr>
      <w:tr w:rsidR="00796178" w:rsidRPr="0072703F" w14:paraId="2D07DA12" w14:textId="77777777" w:rsidTr="00B64350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5D7D9E22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37285F3C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22DA5551" w14:textId="77777777" w:rsidR="00796178" w:rsidRPr="00CC5D1D" w:rsidRDefault="00796178" w:rsidP="00B64350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796178" w:rsidRPr="0072703F" w14:paraId="657F038C" w14:textId="77777777" w:rsidTr="00B64350">
        <w:trPr>
          <w:cantSplit/>
          <w:jc w:val="center"/>
        </w:trPr>
        <w:tc>
          <w:tcPr>
            <w:tcW w:w="846" w:type="pct"/>
          </w:tcPr>
          <w:p w14:paraId="2145AF9F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096F1A64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>to obtain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for </w:t>
            </w:r>
            <w:r w:rsidRPr="005413B3">
              <w:rPr>
                <w:sz w:val="20"/>
              </w:rPr>
              <w:t xml:space="preserve">an </w:t>
            </w:r>
            <w:r w:rsidRPr="00A730D7">
              <w:rPr>
                <w:sz w:val="20"/>
              </w:rPr>
              <w:t>end user service</w:t>
            </w:r>
            <w:r w:rsidRPr="005413B3">
              <w:rPr>
                <w:sz w:val="20"/>
              </w:rPr>
              <w:t xml:space="preserve"> type</w:t>
            </w:r>
            <w:r w:rsidRPr="00A730D7">
              <w:rPr>
                <w:sz w:val="20"/>
              </w:rPr>
              <w:t xml:space="preserve"> based on a </w:t>
            </w:r>
            <w:r w:rsidRPr="005413B3">
              <w:rPr>
                <w:sz w:val="20"/>
              </w:rPr>
              <w:t>5</w:t>
            </w:r>
            <w:del w:id="21" w:author="Nokia User" w:date="2022-11-01T20:31:00Z">
              <w:r w:rsidRPr="00A730D7" w:rsidDel="009B2E62">
                <w:rPr>
                  <w:sz w:val="20"/>
                </w:rPr>
                <w:delText xml:space="preserve"> </w:delText>
              </w:r>
            </w:del>
            <w:r w:rsidRPr="00A730D7">
              <w:rPr>
                <w:sz w:val="20"/>
              </w:rPr>
              <w:t>% of</w:t>
            </w:r>
            <w:r w:rsidR="00B46241">
              <w:rPr>
                <w:sz w:val="20"/>
              </w:rPr>
              <w:t xml:space="preserve"> those</w:t>
            </w:r>
            <w:r w:rsidRPr="00A730D7">
              <w:rPr>
                <w:sz w:val="20"/>
              </w:rPr>
              <w:t xml:space="preserve"> sessions in a UE</w:t>
            </w:r>
            <w:r w:rsidR="00B46241">
              <w:rPr>
                <w:sz w:val="20"/>
              </w:rPr>
              <w:t>(s)</w:t>
            </w:r>
            <w:r w:rsidRPr="00A730D7">
              <w:rPr>
                <w:sz w:val="20"/>
              </w:rPr>
              <w:t xml:space="preserve"> </w:t>
            </w:r>
            <w:r w:rsidRPr="005413B3">
              <w:rPr>
                <w:sz w:val="20"/>
              </w:rPr>
              <w:t xml:space="preserve">in a specified area </w:t>
            </w:r>
            <w:r w:rsidRPr="00A730D7">
              <w:rPr>
                <w:sz w:val="20"/>
              </w:rPr>
              <w:t xml:space="preserve">using a specific end user service </w:t>
            </w:r>
            <w:r w:rsidRPr="005413B3">
              <w:rPr>
                <w:sz w:val="20"/>
              </w:rPr>
              <w:t>type</w:t>
            </w:r>
            <w:r w:rsidR="00B46241">
              <w:rPr>
                <w:sz w:val="20"/>
              </w:rPr>
              <w:t>,</w:t>
            </w:r>
            <w:r w:rsidRPr="005413B3">
              <w:rPr>
                <w:sz w:val="20"/>
              </w:rPr>
              <w:t xml:space="preserve"> </w:t>
            </w:r>
            <w:r w:rsidRPr="00A730D7">
              <w:rPr>
                <w:sz w:val="20"/>
              </w:rPr>
              <w:t xml:space="preserve">in a specified </w:t>
            </w:r>
            <w:r w:rsidRPr="005413B3">
              <w:rPr>
                <w:sz w:val="20"/>
              </w:rPr>
              <w:t>collection centre</w:t>
            </w:r>
            <w:r w:rsidRPr="00A730D7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06542794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10D8A884" w14:textId="77777777" w:rsidTr="00B64350">
        <w:trPr>
          <w:cantSplit/>
          <w:jc w:val="center"/>
        </w:trPr>
        <w:tc>
          <w:tcPr>
            <w:tcW w:w="846" w:type="pct"/>
          </w:tcPr>
          <w:p w14:paraId="54B80732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32F8F43D" w14:textId="77777777" w:rsidR="00796178" w:rsidRPr="00CC5D1D" w:rsidRDefault="005413B3" w:rsidP="00B64350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13BE914B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2EBBA6DF" w14:textId="77777777" w:rsidTr="00B64350">
        <w:trPr>
          <w:cantSplit/>
          <w:jc w:val="center"/>
        </w:trPr>
        <w:tc>
          <w:tcPr>
            <w:tcW w:w="846" w:type="pct"/>
          </w:tcPr>
          <w:p w14:paraId="62C58141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4DFC8862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6C08F569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3F3E609B" w14:textId="77777777" w:rsidTr="00B64350">
        <w:trPr>
          <w:cantSplit/>
          <w:jc w:val="center"/>
        </w:trPr>
        <w:tc>
          <w:tcPr>
            <w:tcW w:w="846" w:type="pct"/>
          </w:tcPr>
          <w:p w14:paraId="6FFD77E0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69ECB56C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A730D7">
              <w:rPr>
                <w:sz w:val="20"/>
              </w:rPr>
              <w:t xml:space="preserve">The application providing an end user service </w:t>
            </w:r>
            <w:r w:rsidRPr="003702AA">
              <w:rPr>
                <w:sz w:val="20"/>
              </w:rPr>
              <w:t xml:space="preserve">type </w:t>
            </w:r>
            <w:r w:rsidRPr="00A730D7">
              <w:rPr>
                <w:sz w:val="20"/>
              </w:rPr>
              <w:t xml:space="preserve">is able to provide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 about its end user service performance.</w:t>
            </w:r>
          </w:p>
        </w:tc>
        <w:tc>
          <w:tcPr>
            <w:tcW w:w="705" w:type="pct"/>
          </w:tcPr>
          <w:p w14:paraId="38F8E38D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23CFD8C9" w14:textId="77777777" w:rsidTr="00B64350">
        <w:trPr>
          <w:cantSplit/>
          <w:jc w:val="center"/>
        </w:trPr>
        <w:tc>
          <w:tcPr>
            <w:tcW w:w="846" w:type="pct"/>
          </w:tcPr>
          <w:p w14:paraId="570CDF9E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23EB8AEA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3702AA">
              <w:rPr>
                <w:sz w:val="20"/>
              </w:rPr>
              <w:t>Selected end users are using the specified end user service type.</w:t>
            </w:r>
          </w:p>
        </w:tc>
        <w:tc>
          <w:tcPr>
            <w:tcW w:w="705" w:type="pct"/>
          </w:tcPr>
          <w:p w14:paraId="1E3CF6AC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02F86BB9" w14:textId="77777777" w:rsidTr="00B64350">
        <w:trPr>
          <w:cantSplit/>
          <w:jc w:val="center"/>
        </w:trPr>
        <w:tc>
          <w:tcPr>
            <w:tcW w:w="846" w:type="pct"/>
          </w:tcPr>
          <w:p w14:paraId="77BC689D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120647D3" w14:textId="77777777" w:rsidR="00B46241" w:rsidRDefault="00B46241" w:rsidP="00B46241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</w:t>
            </w:r>
            <w:r>
              <w:rPr>
                <w:sz w:val="20"/>
              </w:rPr>
              <w:t>.</w:t>
            </w:r>
          </w:p>
          <w:p w14:paraId="15FE15A3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4F90D998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26CB1952" w14:textId="77777777" w:rsidTr="00B64350">
        <w:trPr>
          <w:cantSplit/>
          <w:jc w:val="center"/>
        </w:trPr>
        <w:tc>
          <w:tcPr>
            <w:tcW w:w="846" w:type="pct"/>
          </w:tcPr>
          <w:p w14:paraId="0F4940F9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084E3CBF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 receives a request from the operator and transfers it to the mobile network.</w:t>
            </w:r>
          </w:p>
        </w:tc>
        <w:tc>
          <w:tcPr>
            <w:tcW w:w="705" w:type="pct"/>
          </w:tcPr>
          <w:p w14:paraId="3C7D1CEA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796178" w:rsidRPr="0072703F" w14:paraId="7CAF0808" w14:textId="77777777" w:rsidTr="00B64350">
        <w:trPr>
          <w:cantSplit/>
          <w:jc w:val="center"/>
        </w:trPr>
        <w:tc>
          <w:tcPr>
            <w:tcW w:w="846" w:type="pct"/>
          </w:tcPr>
          <w:p w14:paraId="5897303C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3702AA"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3B2258A5" w14:textId="77777777" w:rsidR="00796178" w:rsidRPr="00CC5D1D" w:rsidRDefault="003702AA" w:rsidP="00B64350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mobile network receives the request</w:t>
            </w:r>
            <w:r w:rsidR="00B46241">
              <w:rPr>
                <w:sz w:val="20"/>
              </w:rPr>
              <w:t>,</w:t>
            </w:r>
            <w:r w:rsidRPr="003702AA">
              <w:rPr>
                <w:sz w:val="20"/>
              </w:rPr>
              <w:t xml:space="preserve"> starts a network request session and starts to check </w:t>
            </w:r>
            <w:r w:rsidR="00B46241">
              <w:rPr>
                <w:sz w:val="20"/>
              </w:rPr>
              <w:t xml:space="preserve">which </w:t>
            </w:r>
            <w:r w:rsidRPr="003702AA">
              <w:rPr>
                <w:sz w:val="20"/>
              </w:rPr>
              <w:t>connections fulfil the request.</w:t>
            </w:r>
          </w:p>
        </w:tc>
        <w:tc>
          <w:tcPr>
            <w:tcW w:w="705" w:type="pct"/>
          </w:tcPr>
          <w:p w14:paraId="2FAF8C88" w14:textId="77777777" w:rsidR="00796178" w:rsidRPr="00CC5D1D" w:rsidRDefault="00796178" w:rsidP="00B64350">
            <w:pPr>
              <w:pStyle w:val="Tabletext"/>
              <w:rPr>
                <w:sz w:val="20"/>
              </w:rPr>
            </w:pPr>
          </w:p>
        </w:tc>
      </w:tr>
      <w:tr w:rsidR="003702AA" w:rsidRPr="0072703F" w14:paraId="79BC441D" w14:textId="77777777" w:rsidTr="00B64350">
        <w:trPr>
          <w:cantSplit/>
          <w:jc w:val="center"/>
        </w:trPr>
        <w:tc>
          <w:tcPr>
            <w:tcW w:w="846" w:type="pct"/>
          </w:tcPr>
          <w:p w14:paraId="61D417CF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Step3 (M)</w:t>
            </w:r>
          </w:p>
        </w:tc>
        <w:tc>
          <w:tcPr>
            <w:tcW w:w="3449" w:type="pct"/>
          </w:tcPr>
          <w:p w14:paraId="20A2589C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 xml:space="preserve">When a connection is found that fulfils the request, the mobile network </w:t>
            </w:r>
            <w:r w:rsidRPr="00A730D7">
              <w:rPr>
                <w:sz w:val="20"/>
              </w:rPr>
              <w:t>starts a</w:t>
            </w:r>
            <w:r>
              <w:rPr>
                <w:sz w:val="20"/>
              </w:rPr>
              <w:t>n</w:t>
            </w:r>
            <w:r w:rsidRPr="00A730D7">
              <w:rPr>
                <w:sz w:val="20"/>
              </w:rPr>
              <w:t xml:space="preserve"> </w:t>
            </w:r>
            <w:r w:rsidRPr="00A8098F">
              <w:rPr>
                <w:sz w:val="20"/>
              </w:rPr>
              <w:t xml:space="preserve">UE request session </w:t>
            </w:r>
            <w:r w:rsidRPr="001E4C7F">
              <w:rPr>
                <w:sz w:val="20"/>
              </w:rPr>
              <w:t>and transfer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the request to the UE.</w:t>
            </w:r>
          </w:p>
        </w:tc>
        <w:tc>
          <w:tcPr>
            <w:tcW w:w="705" w:type="pct"/>
          </w:tcPr>
          <w:p w14:paraId="0F2E2E8B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7317123D" w14:textId="77777777" w:rsidTr="00B64350">
        <w:trPr>
          <w:cantSplit/>
          <w:jc w:val="center"/>
        </w:trPr>
        <w:tc>
          <w:tcPr>
            <w:tcW w:w="846" w:type="pct"/>
          </w:tcPr>
          <w:p w14:paraId="468E008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4 (M)</w:t>
            </w:r>
          </w:p>
        </w:tc>
        <w:tc>
          <w:tcPr>
            <w:tcW w:w="3449" w:type="pct"/>
          </w:tcPr>
          <w:p w14:paraId="50B6F569" w14:textId="77777777" w:rsidR="003702AA" w:rsidRPr="00CC5D1D" w:rsidDel="003702AA" w:rsidRDefault="003702AA" w:rsidP="003702AA">
            <w:pPr>
              <w:pStyle w:val="Tabletext"/>
              <w:rPr>
                <w:sz w:val="20"/>
              </w:rPr>
            </w:pPr>
            <w:r w:rsidRPr="001E4C7F">
              <w:rPr>
                <w:sz w:val="20"/>
              </w:rPr>
              <w:t>When the requested end user service</w:t>
            </w:r>
            <w:r>
              <w:rPr>
                <w:sz w:val="20"/>
              </w:rPr>
              <w:t xml:space="preserve"> type</w:t>
            </w:r>
            <w:r w:rsidRPr="001E4C7F">
              <w:rPr>
                <w:sz w:val="20"/>
              </w:rPr>
              <w:t xml:space="preserve"> is started in the UE, it </w:t>
            </w:r>
            <w:r>
              <w:rPr>
                <w:sz w:val="20"/>
              </w:rPr>
              <w:t>records</w:t>
            </w:r>
            <w:r w:rsidRPr="001E4C7F">
              <w:rPr>
                <w:sz w:val="20"/>
              </w:rPr>
              <w:t xml:space="preserve"> the requested information</w:t>
            </w:r>
            <w:r>
              <w:rPr>
                <w:sz w:val="20"/>
              </w:rPr>
              <w:t xml:space="preserve"> for 5% of </w:t>
            </w:r>
            <w:r>
              <w:rPr>
                <w:color w:val="000000"/>
                <w:sz w:val="20"/>
              </w:rPr>
              <w:t>sessions</w:t>
            </w:r>
            <w:r w:rsidRPr="001E4C7F">
              <w:rPr>
                <w:sz w:val="20"/>
              </w:rPr>
              <w:t xml:space="preserve"> </w:t>
            </w:r>
            <w:r w:rsidR="00B46241">
              <w:rPr>
                <w:sz w:val="20"/>
              </w:rPr>
              <w:t xml:space="preserve">of the requested </w:t>
            </w:r>
            <w:r w:rsidR="00B46241" w:rsidRPr="007B69CC">
              <w:rPr>
                <w:sz w:val="20"/>
              </w:rPr>
              <w:t xml:space="preserve">service type </w:t>
            </w:r>
            <w:r w:rsidRPr="001E4C7F">
              <w:rPr>
                <w:sz w:val="20"/>
              </w:rPr>
              <w:t>and send</w:t>
            </w:r>
            <w:r w:rsidR="00B46241"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>the recorded information</w:t>
            </w:r>
            <w:r w:rsidRPr="001E4C7F">
              <w:rPr>
                <w:sz w:val="20"/>
              </w:rPr>
              <w:t xml:space="preserve"> to the specified </w:t>
            </w:r>
            <w:r w:rsidRPr="003C73F9">
              <w:rPr>
                <w:sz w:val="20"/>
              </w:rPr>
              <w:t>collection centre</w:t>
            </w:r>
            <w:r w:rsidRPr="001E4C7F">
              <w:rPr>
                <w:sz w:val="20"/>
              </w:rPr>
              <w:t xml:space="preserve">. </w:t>
            </w:r>
          </w:p>
        </w:tc>
        <w:tc>
          <w:tcPr>
            <w:tcW w:w="705" w:type="pct"/>
          </w:tcPr>
          <w:p w14:paraId="15F1AA18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520A7171" w14:textId="77777777" w:rsidTr="00B64350">
        <w:trPr>
          <w:cantSplit/>
          <w:jc w:val="center"/>
        </w:trPr>
        <w:tc>
          <w:tcPr>
            <w:tcW w:w="846" w:type="pct"/>
          </w:tcPr>
          <w:p w14:paraId="57239EDA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0C91F23B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network request session expires.</w:t>
            </w:r>
          </w:p>
        </w:tc>
        <w:tc>
          <w:tcPr>
            <w:tcW w:w="705" w:type="pct"/>
          </w:tcPr>
          <w:p w14:paraId="56067D8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64823AD2" w14:textId="77777777" w:rsidTr="00B64350">
        <w:trPr>
          <w:cantSplit/>
          <w:jc w:val="center"/>
        </w:trPr>
        <w:tc>
          <w:tcPr>
            <w:tcW w:w="846" w:type="pct"/>
          </w:tcPr>
          <w:p w14:paraId="75AEEE3D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52F69378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58843F6E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72703F" w14:paraId="7E95E005" w14:textId="77777777" w:rsidTr="00B64350">
        <w:trPr>
          <w:cantSplit/>
          <w:jc w:val="center"/>
        </w:trPr>
        <w:tc>
          <w:tcPr>
            <w:tcW w:w="846" w:type="pct"/>
          </w:tcPr>
          <w:p w14:paraId="73177EA6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6762A9E0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collected information is present in the specified collection centre.</w:t>
            </w:r>
          </w:p>
        </w:tc>
        <w:tc>
          <w:tcPr>
            <w:tcW w:w="705" w:type="pct"/>
          </w:tcPr>
          <w:p w14:paraId="4F1BF514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</w:p>
        </w:tc>
      </w:tr>
      <w:tr w:rsidR="003702AA" w:rsidRPr="0033714C" w14:paraId="16351BC9" w14:textId="77777777" w:rsidTr="00B64350">
        <w:trPr>
          <w:cantSplit/>
          <w:jc w:val="center"/>
        </w:trPr>
        <w:tc>
          <w:tcPr>
            <w:tcW w:w="846" w:type="pct"/>
          </w:tcPr>
          <w:p w14:paraId="56C02543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24626883" w14:textId="77777777" w:rsidR="003702AA" w:rsidRPr="00CB1D3E" w:rsidRDefault="003702AA" w:rsidP="003702AA">
            <w:pPr>
              <w:pStyle w:val="Tabletext"/>
              <w:rPr>
                <w:sz w:val="20"/>
                <w:lang w:val="es-ES"/>
              </w:rPr>
            </w:pPr>
            <w:r w:rsidRPr="00CB1D3E">
              <w:rPr>
                <w:b/>
                <w:sz w:val="20"/>
                <w:lang w:val="es-ES"/>
              </w:rPr>
              <w:t>REQ-EUSPC</w:t>
            </w:r>
            <w:r w:rsidRPr="00CB1D3E">
              <w:rPr>
                <w:rFonts w:hint="eastAsia"/>
                <w:b/>
                <w:sz w:val="20"/>
                <w:lang w:val="es-ES"/>
              </w:rPr>
              <w:t>-CON</w:t>
            </w:r>
            <w:r w:rsidRPr="00CB1D3E">
              <w:rPr>
                <w:b/>
                <w:sz w:val="20"/>
                <w:lang w:val="es-ES"/>
              </w:rPr>
              <w:t>-</w:t>
            </w:r>
            <w:r w:rsidRPr="00CB1D3E">
              <w:rPr>
                <w:rFonts w:hint="eastAsia"/>
                <w:b/>
                <w:sz w:val="20"/>
                <w:lang w:val="es-ES"/>
              </w:rPr>
              <w:t>1</w:t>
            </w:r>
            <w:r w:rsidRPr="00CB1D3E">
              <w:rPr>
                <w:b/>
                <w:sz w:val="20"/>
                <w:lang w:val="es-ES"/>
              </w:rPr>
              <w:t>, REQ-EUSPC</w:t>
            </w:r>
            <w:r w:rsidRPr="00CB1D3E">
              <w:rPr>
                <w:rFonts w:hint="eastAsia"/>
                <w:b/>
                <w:sz w:val="20"/>
                <w:lang w:val="es-ES"/>
              </w:rPr>
              <w:t>-CON</w:t>
            </w:r>
            <w:r w:rsidRPr="00CB1D3E">
              <w:rPr>
                <w:b/>
                <w:sz w:val="20"/>
                <w:lang w:val="es-ES"/>
              </w:rPr>
              <w:t>-</w:t>
            </w:r>
            <w:r w:rsidRPr="00CB1D3E">
              <w:rPr>
                <w:rFonts w:hint="eastAsia"/>
                <w:b/>
                <w:sz w:val="20"/>
                <w:lang w:val="es-ES"/>
              </w:rPr>
              <w:t xml:space="preserve">2 and </w:t>
            </w:r>
            <w:r w:rsidRPr="00CB1D3E">
              <w:rPr>
                <w:b/>
                <w:sz w:val="20"/>
                <w:lang w:val="es-ES"/>
              </w:rPr>
              <w:t>REQ-EUSPC</w:t>
            </w:r>
            <w:r w:rsidRPr="00CB1D3E">
              <w:rPr>
                <w:rFonts w:hint="eastAsia"/>
                <w:b/>
                <w:sz w:val="20"/>
                <w:lang w:val="es-ES"/>
              </w:rPr>
              <w:t>-CON</w:t>
            </w:r>
            <w:r w:rsidRPr="00CB1D3E">
              <w:rPr>
                <w:b/>
                <w:sz w:val="20"/>
                <w:lang w:val="es-ES"/>
              </w:rPr>
              <w:t>-</w:t>
            </w:r>
            <w:r w:rsidRPr="00CB1D3E">
              <w:rPr>
                <w:rFonts w:hint="eastAsia"/>
                <w:b/>
                <w:sz w:val="20"/>
                <w:lang w:val="es-ES"/>
              </w:rPr>
              <w:t>3</w:t>
            </w:r>
          </w:p>
        </w:tc>
        <w:tc>
          <w:tcPr>
            <w:tcW w:w="705" w:type="pct"/>
          </w:tcPr>
          <w:p w14:paraId="6E503604" w14:textId="77777777" w:rsidR="003702AA" w:rsidRPr="00CB1D3E" w:rsidRDefault="003702AA" w:rsidP="003702AA">
            <w:pPr>
              <w:pStyle w:val="Tabletext"/>
              <w:rPr>
                <w:sz w:val="20"/>
                <w:lang w:val="es-ES"/>
              </w:rPr>
            </w:pPr>
          </w:p>
        </w:tc>
      </w:tr>
      <w:tr w:rsidR="003702AA" w:rsidRPr="0072703F" w14:paraId="1FBD4854" w14:textId="77777777" w:rsidTr="00B64350">
        <w:trPr>
          <w:cantSplit/>
          <w:jc w:val="center"/>
        </w:trPr>
        <w:tc>
          <w:tcPr>
            <w:tcW w:w="5000" w:type="pct"/>
            <w:gridSpan w:val="3"/>
          </w:tcPr>
          <w:p w14:paraId="0E77A9E4" w14:textId="77777777" w:rsidR="003702AA" w:rsidRPr="00CC5D1D" w:rsidRDefault="003702AA" w:rsidP="003702AA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NOTE</w:t>
            </w:r>
            <w:del w:id="22" w:author="Nokia User" w:date="2022-11-01T20:31:00Z">
              <w:r w:rsidRPr="00CC5D1D" w:rsidDel="009B2E62">
                <w:rPr>
                  <w:sz w:val="20"/>
                </w:rPr>
                <w:delText xml:space="preserve"> </w:delText>
              </w:r>
            </w:del>
            <w:r>
              <w:rPr>
                <w:sz w:val="20"/>
              </w:rPr>
              <w:t xml:space="preserve"> </w:t>
            </w:r>
            <w:r w:rsidRPr="003702AA">
              <w:rPr>
                <w:sz w:val="20"/>
              </w:rPr>
              <w:t xml:space="preserve">Step </w:t>
            </w:r>
            <w:del w:id="23" w:author="Nokia User" w:date="2022-11-01T20:31:00Z">
              <w:r w:rsidR="00B46241" w:rsidDel="009B2E62">
                <w:rPr>
                  <w:sz w:val="20"/>
                </w:rPr>
                <w:delText>2</w:delText>
              </w:r>
              <w:r w:rsidRPr="003702AA" w:rsidDel="009B2E62">
                <w:rPr>
                  <w:sz w:val="20"/>
                </w:rPr>
                <w:delText xml:space="preserve"> </w:delText>
              </w:r>
            </w:del>
            <w:ins w:id="24" w:author="Nokia User" w:date="2022-11-01T20:31:00Z">
              <w:r w:rsidR="009B2E62">
                <w:rPr>
                  <w:sz w:val="20"/>
                </w:rPr>
                <w:t>3</w:t>
              </w:r>
              <w:r w:rsidR="009B2E62" w:rsidRPr="003702AA">
                <w:rPr>
                  <w:sz w:val="20"/>
                </w:rPr>
                <w:t xml:space="preserve"> </w:t>
              </w:r>
            </w:ins>
            <w:r w:rsidRPr="003702AA">
              <w:rPr>
                <w:sz w:val="20"/>
              </w:rPr>
              <w:t>to 4 is repeated for all UEs that access the network in the specified area during the network request session.</w:t>
            </w:r>
          </w:p>
        </w:tc>
      </w:tr>
    </w:tbl>
    <w:p w14:paraId="3B8C7058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15BEB1CB" w14:textId="77777777" w:rsidR="00796178" w:rsidRDefault="00796178" w:rsidP="00796178">
      <w:pPr>
        <w:autoSpaceDE w:val="0"/>
        <w:autoSpaceDN w:val="0"/>
        <w:adjustRightInd w:val="0"/>
        <w:spacing w:after="0"/>
        <w:rPr>
          <w:i/>
          <w:iCs/>
        </w:rPr>
      </w:pPr>
    </w:p>
    <w:p w14:paraId="4FB779B5" w14:textId="77777777" w:rsidR="003702AA" w:rsidRPr="003702AA" w:rsidRDefault="003702AA" w:rsidP="00A730D7">
      <w:pPr>
        <w:pStyle w:val="Heading3"/>
      </w:pPr>
      <w:bookmarkStart w:id="25" w:name="_Toc20314929"/>
      <w:bookmarkStart w:id="26" w:name="_Toc82168675"/>
      <w:r w:rsidRPr="003702AA">
        <w:t>5.4.2</w:t>
      </w:r>
      <w:r w:rsidRPr="003702AA">
        <w:tab/>
      </w:r>
      <w:bookmarkEnd w:id="25"/>
      <w:r w:rsidR="007658D5">
        <w:t>Void</w:t>
      </w:r>
      <w:bookmarkEnd w:id="26"/>
    </w:p>
    <w:p w14:paraId="4CC5011A" w14:textId="77777777" w:rsidR="003702AA" w:rsidRPr="003702AA" w:rsidRDefault="003702AA" w:rsidP="003702AA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3CC80EF3" w14:textId="77777777" w:rsidR="00796178" w:rsidRDefault="00796178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61F24536" w14:textId="77777777" w:rsidR="00EA7267" w:rsidRPr="00D30D8B" w:rsidRDefault="00EA7267" w:rsidP="00EA7267">
      <w:pPr>
        <w:pStyle w:val="Heading3"/>
      </w:pPr>
      <w:bookmarkStart w:id="27" w:name="_Toc20314930"/>
      <w:bookmarkStart w:id="28" w:name="_Toc82168676"/>
      <w:r w:rsidRPr="003702AA">
        <w:t>5.4.</w:t>
      </w:r>
      <w:r>
        <w:t>3</w:t>
      </w:r>
      <w:r w:rsidRPr="003702AA">
        <w:tab/>
        <w:t xml:space="preserve">Collecting </w:t>
      </w:r>
      <w:proofErr w:type="spellStart"/>
      <w:r w:rsidRPr="003702AA">
        <w:t>QoE</w:t>
      </w:r>
      <w:proofErr w:type="spellEnd"/>
      <w:r w:rsidRPr="003702AA">
        <w:t xml:space="preserve"> information </w:t>
      </w:r>
      <w:r>
        <w:t>from</w:t>
      </w:r>
      <w:r w:rsidRPr="003702AA">
        <w:t xml:space="preserve"> end user service type </w:t>
      </w:r>
      <w:r>
        <w:t>of</w:t>
      </w:r>
      <w:r w:rsidRPr="003702AA">
        <w:t xml:space="preserve"> specific </w:t>
      </w:r>
      <w:r>
        <w:t>streaming sources</w:t>
      </w:r>
      <w:bookmarkEnd w:id="27"/>
      <w:bookmarkEnd w:id="28"/>
    </w:p>
    <w:p w14:paraId="265606A7" w14:textId="77777777" w:rsidR="00EA7267" w:rsidRDefault="00EA7267" w:rsidP="00EA7267">
      <w:pPr>
        <w:autoSpaceDE w:val="0"/>
        <w:autoSpaceDN w:val="0"/>
        <w:adjustRightInd w:val="0"/>
        <w:spacing w:after="0"/>
        <w:rPr>
          <w:iCs/>
          <w:color w:val="0000FF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EA7267" w:rsidRPr="003702AA" w14:paraId="7BD87FE1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4D4A0CE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2CDF059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02E73B3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b/>
                <w:iCs/>
              </w:rPr>
            </w:pPr>
            <w:r w:rsidRPr="00A730D7">
              <w:rPr>
                <w:b/>
                <w:iCs/>
              </w:rPr>
              <w:t>&lt;&lt;Uses&gt;&gt;</w:t>
            </w:r>
            <w:r w:rsidRPr="00A730D7">
              <w:rPr>
                <w:b/>
                <w:iCs/>
              </w:rPr>
              <w:br/>
              <w:t>Related use</w:t>
            </w:r>
          </w:p>
        </w:tc>
      </w:tr>
      <w:tr w:rsidR="00EA7267" w:rsidRPr="003702AA" w14:paraId="22EBB303" w14:textId="77777777" w:rsidTr="00C65C69">
        <w:trPr>
          <w:cantSplit/>
          <w:jc w:val="center"/>
        </w:trPr>
        <w:tc>
          <w:tcPr>
            <w:tcW w:w="846" w:type="pct"/>
          </w:tcPr>
          <w:p w14:paraId="3BAECA1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Goal</w:t>
            </w:r>
          </w:p>
        </w:tc>
        <w:tc>
          <w:tcPr>
            <w:tcW w:w="3449" w:type="pct"/>
          </w:tcPr>
          <w:p w14:paraId="3B8B7566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Allow the operator to obtain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</w:t>
            </w:r>
            <w:r>
              <w:rPr>
                <w:iCs/>
              </w:rPr>
              <w:t>from end user</w:t>
            </w:r>
            <w:r w:rsidRPr="00A730D7">
              <w:rPr>
                <w:iCs/>
              </w:rPr>
              <w:t xml:space="preserve"> service type </w:t>
            </w:r>
            <w:r>
              <w:rPr>
                <w:iCs/>
              </w:rPr>
              <w:t xml:space="preserve">from specific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7023A7D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5D50640" w14:textId="77777777" w:rsidTr="00C65C69">
        <w:trPr>
          <w:cantSplit/>
          <w:jc w:val="center"/>
        </w:trPr>
        <w:tc>
          <w:tcPr>
            <w:tcW w:w="846" w:type="pct"/>
          </w:tcPr>
          <w:p w14:paraId="473F38F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Actors and roles</w:t>
            </w:r>
          </w:p>
        </w:tc>
        <w:tc>
          <w:tcPr>
            <w:tcW w:w="3449" w:type="pct"/>
          </w:tcPr>
          <w:p w14:paraId="5F78D1B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which is the requester of the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information.</w:t>
            </w:r>
          </w:p>
        </w:tc>
        <w:tc>
          <w:tcPr>
            <w:tcW w:w="705" w:type="pct"/>
          </w:tcPr>
          <w:p w14:paraId="3911401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43FD55B0" w14:textId="77777777" w:rsidTr="00C65C69">
        <w:trPr>
          <w:cantSplit/>
          <w:jc w:val="center"/>
        </w:trPr>
        <w:tc>
          <w:tcPr>
            <w:tcW w:w="846" w:type="pct"/>
          </w:tcPr>
          <w:p w14:paraId="385DB92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Telecom resources</w:t>
            </w:r>
          </w:p>
        </w:tc>
        <w:tc>
          <w:tcPr>
            <w:tcW w:w="3449" w:type="pct"/>
          </w:tcPr>
          <w:p w14:paraId="7E955A0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42AB62E2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8263BE7" w14:textId="77777777" w:rsidTr="00C65C69">
        <w:trPr>
          <w:cantSplit/>
          <w:jc w:val="center"/>
        </w:trPr>
        <w:tc>
          <w:tcPr>
            <w:tcW w:w="846" w:type="pct"/>
          </w:tcPr>
          <w:p w14:paraId="68CD15C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Assumptions</w:t>
            </w:r>
          </w:p>
        </w:tc>
        <w:tc>
          <w:tcPr>
            <w:tcW w:w="3449" w:type="pct"/>
          </w:tcPr>
          <w:p w14:paraId="1EC87EA2" w14:textId="77777777" w:rsidR="00EA7267" w:rsidRPr="003702AA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application providing </w:t>
            </w:r>
            <w:r>
              <w:rPr>
                <w:iCs/>
              </w:rPr>
              <w:t>streaming video service</w:t>
            </w:r>
            <w:r w:rsidRPr="00A730D7">
              <w:rPr>
                <w:iCs/>
              </w:rPr>
              <w:t xml:space="preserve"> is able to provide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</w:t>
            </w:r>
            <w:r>
              <w:rPr>
                <w:iCs/>
              </w:rPr>
              <w:t>information about its end user</w:t>
            </w:r>
            <w:r w:rsidRPr="00A730D7">
              <w:rPr>
                <w:iCs/>
              </w:rPr>
              <w:t xml:space="preserve"> performance.</w:t>
            </w:r>
          </w:p>
        </w:tc>
        <w:tc>
          <w:tcPr>
            <w:tcW w:w="705" w:type="pct"/>
          </w:tcPr>
          <w:p w14:paraId="0CAEC77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5B6C86E1" w14:textId="77777777" w:rsidTr="00C65C69">
        <w:trPr>
          <w:cantSplit/>
          <w:jc w:val="center"/>
        </w:trPr>
        <w:tc>
          <w:tcPr>
            <w:tcW w:w="846" w:type="pct"/>
          </w:tcPr>
          <w:p w14:paraId="5DD4DE70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Pre-conditions</w:t>
            </w:r>
          </w:p>
        </w:tc>
        <w:tc>
          <w:tcPr>
            <w:tcW w:w="3449" w:type="pct"/>
          </w:tcPr>
          <w:p w14:paraId="4A66608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selected end user</w:t>
            </w:r>
            <w:r>
              <w:rPr>
                <w:iCs/>
              </w:rPr>
              <w:t>s</w:t>
            </w:r>
            <w:r w:rsidRPr="00A730D7">
              <w:rPr>
                <w:iCs/>
              </w:rPr>
              <w:t xml:space="preserve"> </w:t>
            </w:r>
            <w:r>
              <w:rPr>
                <w:iCs/>
              </w:rPr>
              <w:t>are</w:t>
            </w:r>
            <w:r w:rsidRPr="00A730D7">
              <w:rPr>
                <w:iCs/>
              </w:rPr>
              <w:t xml:space="preserve"> using</w:t>
            </w:r>
            <w:r>
              <w:rPr>
                <w:iCs/>
              </w:rPr>
              <w:t xml:space="preserve"> </w:t>
            </w:r>
            <w:r w:rsidRPr="00A730D7">
              <w:rPr>
                <w:iCs/>
              </w:rPr>
              <w:t>the specified end user service type</w:t>
            </w:r>
            <w:r>
              <w:rPr>
                <w:iCs/>
              </w:rPr>
              <w:t xml:space="preserve"> from the specified </w:t>
            </w:r>
            <w:r>
              <w:t>streaming sources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54910B5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26D3DEBA" w14:textId="77777777" w:rsidTr="00C65C69">
        <w:trPr>
          <w:cantSplit/>
          <w:jc w:val="center"/>
        </w:trPr>
        <w:tc>
          <w:tcPr>
            <w:tcW w:w="846" w:type="pct"/>
          </w:tcPr>
          <w:p w14:paraId="6D7F5F1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Begins when</w:t>
            </w:r>
            <w:r w:rsidRPr="00A730D7" w:rsidDel="00B459CC">
              <w:rPr>
                <w:iCs/>
              </w:rPr>
              <w:t xml:space="preserve"> </w:t>
            </w:r>
          </w:p>
        </w:tc>
        <w:tc>
          <w:tcPr>
            <w:tcW w:w="3449" w:type="pct"/>
          </w:tcPr>
          <w:p w14:paraId="4A710BF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operator requests a </w:t>
            </w:r>
            <w:proofErr w:type="spellStart"/>
            <w:r w:rsidRPr="00A730D7">
              <w:rPr>
                <w:iCs/>
              </w:rPr>
              <w:t>QoE</w:t>
            </w:r>
            <w:proofErr w:type="spellEnd"/>
            <w:r w:rsidRPr="00A730D7">
              <w:rPr>
                <w:iCs/>
              </w:rPr>
              <w:t xml:space="preserve"> information collection</w:t>
            </w:r>
            <w:r>
              <w:rPr>
                <w:iCs/>
              </w:rPr>
              <w:t xml:space="preserve"> for a specific service type from specific </w:t>
            </w:r>
            <w:r>
              <w:t>streaming sources</w:t>
            </w:r>
            <w:r>
              <w:rPr>
                <w:iCs/>
              </w:rPr>
              <w:t>.</w:t>
            </w:r>
          </w:p>
        </w:tc>
        <w:tc>
          <w:tcPr>
            <w:tcW w:w="705" w:type="pct"/>
          </w:tcPr>
          <w:p w14:paraId="6DE5E01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57C5547C" w14:textId="77777777" w:rsidTr="00C65C69">
        <w:trPr>
          <w:cantSplit/>
          <w:jc w:val="center"/>
        </w:trPr>
        <w:tc>
          <w:tcPr>
            <w:tcW w:w="846" w:type="pct"/>
          </w:tcPr>
          <w:p w14:paraId="29145AEA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1 (M)</w:t>
            </w:r>
          </w:p>
        </w:tc>
        <w:tc>
          <w:tcPr>
            <w:tcW w:w="3449" w:type="pct"/>
          </w:tcPr>
          <w:p w14:paraId="0CF0989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When the management system receives a request from the operator, it transfers the request to the mobile network.</w:t>
            </w:r>
            <w:r>
              <w:rPr>
                <w:iCs/>
              </w:rPr>
              <w:t xml:space="preserve"> </w:t>
            </w:r>
          </w:p>
        </w:tc>
        <w:tc>
          <w:tcPr>
            <w:tcW w:w="705" w:type="pct"/>
          </w:tcPr>
          <w:p w14:paraId="051A29E1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6FE0E0A1" w14:textId="77777777" w:rsidTr="00C65C69">
        <w:trPr>
          <w:cantSplit/>
          <w:jc w:val="center"/>
        </w:trPr>
        <w:tc>
          <w:tcPr>
            <w:tcW w:w="846" w:type="pct"/>
          </w:tcPr>
          <w:p w14:paraId="4846F84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2 (M)</w:t>
            </w:r>
          </w:p>
        </w:tc>
        <w:tc>
          <w:tcPr>
            <w:tcW w:w="3449" w:type="pct"/>
          </w:tcPr>
          <w:p w14:paraId="65AFB6D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the mobile network receives the request it starts a network request session and starts to check </w:t>
            </w:r>
            <w:r>
              <w:t xml:space="preserve">which </w:t>
            </w:r>
            <w:r w:rsidRPr="003702AA">
              <w:t>connections fulfil the request</w:t>
            </w:r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2105A03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03E53389" w14:textId="77777777" w:rsidTr="00C65C69">
        <w:trPr>
          <w:cantSplit/>
          <w:jc w:val="center"/>
        </w:trPr>
        <w:tc>
          <w:tcPr>
            <w:tcW w:w="846" w:type="pct"/>
          </w:tcPr>
          <w:p w14:paraId="21168198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Step3 (M)</w:t>
            </w:r>
          </w:p>
        </w:tc>
        <w:tc>
          <w:tcPr>
            <w:tcW w:w="3449" w:type="pct"/>
          </w:tcPr>
          <w:p w14:paraId="7776567E" w14:textId="77777777" w:rsidR="00EA7267" w:rsidRPr="003702AA" w:rsidDel="00404808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When a connection is found, the mobile network starts a UE request session and </w:t>
            </w:r>
            <w:r w:rsidRPr="003702AA">
              <w:rPr>
                <w:iCs/>
              </w:rPr>
              <w:t>transfers the request to the UE.</w:t>
            </w:r>
          </w:p>
        </w:tc>
        <w:tc>
          <w:tcPr>
            <w:tcW w:w="705" w:type="pct"/>
          </w:tcPr>
          <w:p w14:paraId="11E11B69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4111E4E5" w14:textId="77777777" w:rsidTr="00C65C69">
        <w:trPr>
          <w:cantSplit/>
          <w:jc w:val="center"/>
        </w:trPr>
        <w:tc>
          <w:tcPr>
            <w:tcW w:w="846" w:type="pct"/>
          </w:tcPr>
          <w:p w14:paraId="0AF6BE9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Step 4 (M)</w:t>
            </w:r>
          </w:p>
        </w:tc>
        <w:tc>
          <w:tcPr>
            <w:tcW w:w="3449" w:type="pct"/>
          </w:tcPr>
          <w:p w14:paraId="36F9E2E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>
              <w:rPr>
                <w:iCs/>
              </w:rPr>
              <w:t xml:space="preserve">When the specified service type </w:t>
            </w:r>
            <w:r w:rsidRPr="00A730D7">
              <w:rPr>
                <w:iCs/>
              </w:rPr>
              <w:t xml:space="preserve">is started in the UE, </w:t>
            </w:r>
            <w:r>
              <w:rPr>
                <w:iCs/>
              </w:rPr>
              <w:t xml:space="preserve">the UE checks whether the </w:t>
            </w:r>
            <w:r>
              <w:t>streaming source</w:t>
            </w:r>
            <w:r>
              <w:rPr>
                <w:iCs/>
              </w:rPr>
              <w:t xml:space="preserve"> is consistent with any of the streaming sources set by the request, and if yes, the UE collects relevant </w:t>
            </w:r>
            <w:proofErr w:type="spellStart"/>
            <w:r>
              <w:rPr>
                <w:iCs/>
              </w:rPr>
              <w:t>QoE</w:t>
            </w:r>
            <w:proofErr w:type="spellEnd"/>
            <w:r>
              <w:rPr>
                <w:iCs/>
              </w:rPr>
              <w:t xml:space="preserve"> information and send to the network. </w:t>
            </w:r>
          </w:p>
        </w:tc>
        <w:tc>
          <w:tcPr>
            <w:tcW w:w="705" w:type="pct"/>
          </w:tcPr>
          <w:p w14:paraId="2B824EB3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E9F7458" w14:textId="77777777" w:rsidTr="00C65C69">
        <w:trPr>
          <w:cantSplit/>
          <w:jc w:val="center"/>
        </w:trPr>
        <w:tc>
          <w:tcPr>
            <w:tcW w:w="846" w:type="pct"/>
          </w:tcPr>
          <w:p w14:paraId="6687040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Ends when</w:t>
            </w:r>
          </w:p>
        </w:tc>
        <w:tc>
          <w:tcPr>
            <w:tcW w:w="3449" w:type="pct"/>
          </w:tcPr>
          <w:p w14:paraId="64B33EE9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The network request session expires.</w:t>
            </w:r>
          </w:p>
        </w:tc>
        <w:tc>
          <w:tcPr>
            <w:tcW w:w="705" w:type="pct"/>
          </w:tcPr>
          <w:p w14:paraId="4B8168D4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5CD0D2E9" w14:textId="77777777" w:rsidTr="00C65C69">
        <w:trPr>
          <w:cantSplit/>
          <w:jc w:val="center"/>
        </w:trPr>
        <w:tc>
          <w:tcPr>
            <w:tcW w:w="846" w:type="pct"/>
          </w:tcPr>
          <w:p w14:paraId="063F19F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Exceptions</w:t>
            </w:r>
          </w:p>
        </w:tc>
        <w:tc>
          <w:tcPr>
            <w:tcW w:w="3449" w:type="pct"/>
          </w:tcPr>
          <w:p w14:paraId="3DD37225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  <w:tc>
          <w:tcPr>
            <w:tcW w:w="705" w:type="pct"/>
          </w:tcPr>
          <w:p w14:paraId="73CEBA5F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702AA" w14:paraId="3AD41FF8" w14:textId="77777777" w:rsidTr="00C65C69">
        <w:trPr>
          <w:cantSplit/>
          <w:jc w:val="center"/>
        </w:trPr>
        <w:tc>
          <w:tcPr>
            <w:tcW w:w="846" w:type="pct"/>
          </w:tcPr>
          <w:p w14:paraId="52380CFC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Post-conditions</w:t>
            </w:r>
          </w:p>
        </w:tc>
        <w:tc>
          <w:tcPr>
            <w:tcW w:w="3449" w:type="pct"/>
          </w:tcPr>
          <w:p w14:paraId="4B56FF4E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 xml:space="preserve">The collected information is present in the specified collection </w:t>
            </w:r>
            <w:proofErr w:type="spellStart"/>
            <w:r w:rsidRPr="00A730D7">
              <w:rPr>
                <w:iCs/>
              </w:rPr>
              <w:t>cent</w:t>
            </w:r>
            <w:r>
              <w:rPr>
                <w:iCs/>
              </w:rPr>
              <w:t>er</w:t>
            </w:r>
            <w:proofErr w:type="spellEnd"/>
            <w:r w:rsidRPr="00A730D7">
              <w:rPr>
                <w:iCs/>
              </w:rPr>
              <w:t>.</w:t>
            </w:r>
          </w:p>
        </w:tc>
        <w:tc>
          <w:tcPr>
            <w:tcW w:w="705" w:type="pct"/>
          </w:tcPr>
          <w:p w14:paraId="638D326B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</w:p>
        </w:tc>
      </w:tr>
      <w:tr w:rsidR="00EA7267" w:rsidRPr="0033714C" w14:paraId="21CDDEDC" w14:textId="77777777" w:rsidTr="00C65C69">
        <w:trPr>
          <w:cantSplit/>
          <w:jc w:val="center"/>
        </w:trPr>
        <w:tc>
          <w:tcPr>
            <w:tcW w:w="846" w:type="pct"/>
          </w:tcPr>
          <w:p w14:paraId="76DB328D" w14:textId="77777777" w:rsidR="00EA7267" w:rsidRPr="00A730D7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</w:rPr>
            </w:pPr>
            <w:r w:rsidRPr="00A730D7">
              <w:rPr>
                <w:iCs/>
              </w:rPr>
              <w:t>Traceability</w:t>
            </w:r>
          </w:p>
        </w:tc>
        <w:tc>
          <w:tcPr>
            <w:tcW w:w="3449" w:type="pct"/>
          </w:tcPr>
          <w:p w14:paraId="522F33AC" w14:textId="77777777" w:rsidR="00EA7267" w:rsidRPr="00CB1D3E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  <w:r w:rsidRPr="00CB1D3E">
              <w:rPr>
                <w:b/>
                <w:iCs/>
                <w:lang w:val="es-ES"/>
              </w:rPr>
              <w:t>REQ-EUSPC</w:t>
            </w:r>
            <w:r w:rsidRPr="00CB1D3E">
              <w:rPr>
                <w:rFonts w:hint="eastAsia"/>
                <w:b/>
                <w:iCs/>
                <w:lang w:val="es-ES"/>
              </w:rPr>
              <w:t>-CON</w:t>
            </w:r>
            <w:r w:rsidRPr="00CB1D3E">
              <w:rPr>
                <w:b/>
                <w:iCs/>
                <w:lang w:val="es-ES"/>
              </w:rPr>
              <w:t>-</w:t>
            </w:r>
            <w:r w:rsidRPr="00CB1D3E">
              <w:rPr>
                <w:rFonts w:hint="eastAsia"/>
                <w:b/>
                <w:iCs/>
                <w:lang w:val="es-ES"/>
              </w:rPr>
              <w:t xml:space="preserve">2, </w:t>
            </w:r>
            <w:r w:rsidRPr="00CB1D3E">
              <w:rPr>
                <w:b/>
                <w:iCs/>
                <w:lang w:val="es-ES"/>
              </w:rPr>
              <w:t>REQ-EUSPC</w:t>
            </w:r>
            <w:r w:rsidRPr="00CB1D3E">
              <w:rPr>
                <w:rFonts w:hint="eastAsia"/>
                <w:b/>
                <w:iCs/>
                <w:lang w:val="es-ES"/>
              </w:rPr>
              <w:t>-CON</w:t>
            </w:r>
            <w:r w:rsidRPr="00CB1D3E">
              <w:rPr>
                <w:b/>
                <w:iCs/>
                <w:lang w:val="es-ES"/>
              </w:rPr>
              <w:t>-</w:t>
            </w:r>
            <w:r w:rsidRPr="00CB1D3E">
              <w:rPr>
                <w:rFonts w:hint="eastAsia"/>
                <w:b/>
                <w:iCs/>
                <w:lang w:val="es-ES"/>
              </w:rPr>
              <w:t>3</w:t>
            </w:r>
            <w:r w:rsidRPr="00CB1D3E">
              <w:rPr>
                <w:b/>
                <w:iCs/>
                <w:lang w:val="es-ES"/>
              </w:rPr>
              <w:t xml:space="preserve"> and</w:t>
            </w:r>
            <w:r w:rsidRPr="00CB1D3E">
              <w:rPr>
                <w:rFonts w:hint="eastAsia"/>
                <w:b/>
                <w:iCs/>
                <w:lang w:val="es-ES"/>
              </w:rPr>
              <w:t xml:space="preserve"> </w:t>
            </w:r>
            <w:r w:rsidRPr="00CB1D3E">
              <w:rPr>
                <w:b/>
                <w:iCs/>
                <w:lang w:val="es-ES"/>
              </w:rPr>
              <w:t>REQ-EUSPC</w:t>
            </w:r>
            <w:r w:rsidRPr="00CB1D3E">
              <w:rPr>
                <w:rFonts w:hint="eastAsia"/>
                <w:b/>
                <w:iCs/>
                <w:lang w:val="es-ES"/>
              </w:rPr>
              <w:t>-CON</w:t>
            </w:r>
            <w:r w:rsidRPr="00CB1D3E">
              <w:rPr>
                <w:b/>
                <w:iCs/>
                <w:lang w:val="es-ES"/>
              </w:rPr>
              <w:t>-5.</w:t>
            </w:r>
          </w:p>
        </w:tc>
        <w:tc>
          <w:tcPr>
            <w:tcW w:w="705" w:type="pct"/>
          </w:tcPr>
          <w:p w14:paraId="77DE2F6A" w14:textId="77777777" w:rsidR="00EA7267" w:rsidRPr="00CB1D3E" w:rsidRDefault="00EA7267" w:rsidP="00C65C69">
            <w:pPr>
              <w:autoSpaceDE w:val="0"/>
              <w:autoSpaceDN w:val="0"/>
              <w:adjustRightInd w:val="0"/>
              <w:spacing w:after="0"/>
              <w:rPr>
                <w:iCs/>
                <w:lang w:val="es-ES"/>
              </w:rPr>
            </w:pPr>
          </w:p>
        </w:tc>
      </w:tr>
    </w:tbl>
    <w:p w14:paraId="71EB6061" w14:textId="77777777" w:rsidR="00EA7267" w:rsidRPr="00CB1D3E" w:rsidRDefault="00EA7267" w:rsidP="00EA7267">
      <w:pPr>
        <w:rPr>
          <w:i/>
          <w:lang w:val="es-ES"/>
        </w:rPr>
      </w:pPr>
    </w:p>
    <w:p w14:paraId="6DDD6DDC" w14:textId="77777777" w:rsidR="00C27075" w:rsidRPr="0072703F" w:rsidRDefault="00C27075" w:rsidP="00C27075">
      <w:pPr>
        <w:pStyle w:val="Heading3"/>
      </w:pPr>
      <w:bookmarkStart w:id="29" w:name="_Toc20314931"/>
      <w:bookmarkStart w:id="30" w:name="_Toc82168677"/>
      <w:r>
        <w:t>5</w:t>
      </w:r>
      <w:r w:rsidRPr="0072703F">
        <w:t>.4.</w:t>
      </w:r>
      <w:r>
        <w:t>4</w:t>
      </w:r>
      <w:r w:rsidRPr="0072703F">
        <w:tab/>
      </w:r>
      <w:r>
        <w:t xml:space="preserve">Indication of </w:t>
      </w:r>
      <w:proofErr w:type="spellStart"/>
      <w:r w:rsidRPr="00B67F50">
        <w:t>QoE</w:t>
      </w:r>
      <w:proofErr w:type="spellEnd"/>
      <w:r w:rsidRPr="00B67F50">
        <w:t xml:space="preserve"> information</w:t>
      </w:r>
      <w:r>
        <w:t xml:space="preserve"> collection</w:t>
      </w:r>
      <w:bookmarkEnd w:id="29"/>
      <w:bookmarkEnd w:id="30"/>
    </w:p>
    <w:p w14:paraId="62CC7E3E" w14:textId="77777777" w:rsidR="00C27075" w:rsidRPr="00C04251" w:rsidRDefault="00C27075" w:rsidP="00C27075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27075" w:rsidRPr="0072703F" w14:paraId="4929C26C" w14:textId="77777777" w:rsidTr="00C65C6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A13EAF6" w14:textId="77777777" w:rsidR="00C27075" w:rsidRPr="00A730D7" w:rsidRDefault="00C27075" w:rsidP="00C65C69">
            <w:pPr>
              <w:pStyle w:val="Tablehead"/>
            </w:pPr>
          </w:p>
        </w:tc>
      </w:tr>
      <w:tr w:rsidR="00C27075" w:rsidRPr="0072703F" w14:paraId="0D50505B" w14:textId="77777777" w:rsidTr="00C65C69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62148804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48B2F90A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1508CA94" w14:textId="77777777" w:rsidR="00C27075" w:rsidRPr="00CC5D1D" w:rsidRDefault="00C27075" w:rsidP="00C65C69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C27075" w:rsidRPr="0072703F" w14:paraId="12177A09" w14:textId="77777777" w:rsidTr="00C65C69">
        <w:trPr>
          <w:cantSplit/>
          <w:jc w:val="center"/>
        </w:trPr>
        <w:tc>
          <w:tcPr>
            <w:tcW w:w="846" w:type="pct"/>
          </w:tcPr>
          <w:p w14:paraId="5D277C9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4EE2816B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Provide the</w:t>
            </w:r>
            <w:r w:rsidRPr="00A730D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OAM system with an indication that a recording session has started and subsequently allow the OAM system to modify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configuration e.g.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configured area if the number of sessions are too small or too large. </w:t>
            </w:r>
          </w:p>
          <w:p w14:paraId="628BCF4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indication may also be used to determine whether or not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if sufficient number of recording sessions have been started. </w:t>
            </w:r>
          </w:p>
        </w:tc>
        <w:tc>
          <w:tcPr>
            <w:tcW w:w="705" w:type="pct"/>
          </w:tcPr>
          <w:p w14:paraId="289C5FE4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79A6C125" w14:textId="77777777" w:rsidTr="00C65C69">
        <w:trPr>
          <w:cantSplit/>
          <w:jc w:val="center"/>
        </w:trPr>
        <w:tc>
          <w:tcPr>
            <w:tcW w:w="846" w:type="pct"/>
          </w:tcPr>
          <w:p w14:paraId="29B1545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12FD090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information.</w:t>
            </w:r>
          </w:p>
        </w:tc>
        <w:tc>
          <w:tcPr>
            <w:tcW w:w="705" w:type="pct"/>
          </w:tcPr>
          <w:p w14:paraId="1050750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36B6FFC3" w14:textId="77777777" w:rsidTr="00C65C69">
        <w:trPr>
          <w:cantSplit/>
          <w:jc w:val="center"/>
        </w:trPr>
        <w:tc>
          <w:tcPr>
            <w:tcW w:w="846" w:type="pct"/>
          </w:tcPr>
          <w:p w14:paraId="0D4C915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4D709BD5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and the </w:t>
            </w:r>
            <w:r w:rsidR="00AF6D84">
              <w:rPr>
                <w:sz w:val="20"/>
              </w:rPr>
              <w:t>RAN node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7417236D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C062B0F" w14:textId="77777777" w:rsidTr="00C65C69">
        <w:trPr>
          <w:cantSplit/>
          <w:jc w:val="center"/>
        </w:trPr>
        <w:tc>
          <w:tcPr>
            <w:tcW w:w="846" w:type="pct"/>
          </w:tcPr>
          <w:p w14:paraId="257EBCB9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0A1AD9B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431F8A3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4C274573" w14:textId="77777777" w:rsidTr="00C65C69">
        <w:trPr>
          <w:cantSplit/>
          <w:jc w:val="center"/>
        </w:trPr>
        <w:tc>
          <w:tcPr>
            <w:tcW w:w="846" w:type="pct"/>
          </w:tcPr>
          <w:p w14:paraId="03AEB871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60E6804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Selected end users </w:t>
            </w:r>
            <w:r>
              <w:rPr>
                <w:sz w:val="20"/>
              </w:rPr>
              <w:t xml:space="preserve">have been requested to provide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when </w:t>
            </w:r>
            <w:r w:rsidRPr="003702AA">
              <w:rPr>
                <w:sz w:val="20"/>
              </w:rPr>
              <w:t>the specified end user service type</w:t>
            </w:r>
            <w:r>
              <w:rPr>
                <w:sz w:val="20"/>
              </w:rPr>
              <w:t xml:space="preserve"> is used</w:t>
            </w:r>
            <w:r w:rsidRPr="003702AA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05D4B4C3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27437B53" w14:textId="77777777" w:rsidTr="00C65C69">
        <w:trPr>
          <w:cantSplit/>
          <w:jc w:val="center"/>
        </w:trPr>
        <w:tc>
          <w:tcPr>
            <w:tcW w:w="846" w:type="pct"/>
          </w:tcPr>
          <w:p w14:paraId="19A037D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328B6F54" w14:textId="77777777" w:rsidR="00C27075" w:rsidRPr="00CC5D1D" w:rsidRDefault="00413807" w:rsidP="00C65C69">
            <w:pPr>
              <w:pStyle w:val="Tabletext"/>
              <w:rPr>
                <w:sz w:val="20"/>
              </w:rPr>
            </w:pPr>
            <w:r w:rsidRPr="00BB5AC8">
              <w:rPr>
                <w:sz w:val="20"/>
              </w:rPr>
              <w:t>The application layer sends AT command including streaming indication to access stratum</w:t>
            </w:r>
            <w:r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A3AA7C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6D1376AE" w14:textId="77777777" w:rsidTr="00C65C69">
        <w:trPr>
          <w:cantSplit/>
          <w:jc w:val="center"/>
        </w:trPr>
        <w:tc>
          <w:tcPr>
            <w:tcW w:w="846" w:type="pct"/>
          </w:tcPr>
          <w:p w14:paraId="62DEE68F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 w:rsidR="00A22CB6">
              <w:rPr>
                <w:sz w:val="20"/>
              </w:rPr>
              <w:t>1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1C3FD9C3" w14:textId="77777777" w:rsidR="00C27075" w:rsidRPr="00CC5D1D" w:rsidRDefault="00A22CB6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the RAN node </w:t>
            </w:r>
            <w:r w:rsidR="00413807">
              <w:rPr>
                <w:sz w:val="20"/>
              </w:rPr>
              <w:t>receives the streaming indication from the UE access stratum</w:t>
            </w:r>
            <w:r>
              <w:rPr>
                <w:sz w:val="20"/>
              </w:rPr>
              <w:t xml:space="preserve">, the RAN node </w:t>
            </w:r>
            <w:r w:rsidR="00C27075">
              <w:rPr>
                <w:sz w:val="20"/>
              </w:rPr>
              <w:t xml:space="preserve">sends </w:t>
            </w:r>
            <w:r>
              <w:rPr>
                <w:sz w:val="20"/>
              </w:rPr>
              <w:t xml:space="preserve">an indication </w:t>
            </w:r>
            <w:r w:rsidR="00C27075">
              <w:rPr>
                <w:sz w:val="20"/>
              </w:rPr>
              <w:t xml:space="preserve">to the triggering OAM system that a recording session has been started. </w:t>
            </w:r>
          </w:p>
        </w:tc>
        <w:tc>
          <w:tcPr>
            <w:tcW w:w="705" w:type="pct"/>
          </w:tcPr>
          <w:p w14:paraId="5891D133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3F473B0D" w14:textId="77777777" w:rsidTr="00C65C69">
        <w:trPr>
          <w:cantSplit/>
          <w:jc w:val="center"/>
        </w:trPr>
        <w:tc>
          <w:tcPr>
            <w:tcW w:w="846" w:type="pct"/>
          </w:tcPr>
          <w:p w14:paraId="1EBCD34B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4D02B53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</w:t>
            </w:r>
            <w:r>
              <w:rPr>
                <w:sz w:val="20"/>
              </w:rPr>
              <w:t xml:space="preserve"> management system has received </w:t>
            </w:r>
            <w:r w:rsidR="00A22CB6">
              <w:rPr>
                <w:sz w:val="20"/>
              </w:rPr>
              <w:t xml:space="preserve">the </w:t>
            </w:r>
            <w:r>
              <w:rPr>
                <w:sz w:val="20"/>
              </w:rPr>
              <w:t xml:space="preserve">indication that a recording session has been started. </w:t>
            </w:r>
          </w:p>
        </w:tc>
        <w:tc>
          <w:tcPr>
            <w:tcW w:w="705" w:type="pct"/>
          </w:tcPr>
          <w:p w14:paraId="7BEFF2EC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7CB3365E" w14:textId="77777777" w:rsidTr="00C65C69">
        <w:trPr>
          <w:cantSplit/>
          <w:jc w:val="center"/>
        </w:trPr>
        <w:tc>
          <w:tcPr>
            <w:tcW w:w="846" w:type="pct"/>
          </w:tcPr>
          <w:p w14:paraId="2AB12A2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69ABF2FC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0495AA4E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69642155" w14:textId="77777777" w:rsidTr="00C65C69">
        <w:trPr>
          <w:cantSplit/>
          <w:jc w:val="center"/>
        </w:trPr>
        <w:tc>
          <w:tcPr>
            <w:tcW w:w="846" w:type="pct"/>
          </w:tcPr>
          <w:p w14:paraId="0239B1A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7A613718" w14:textId="77777777" w:rsidR="00C27075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is able to decide if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measurement collection needs modification and if sufficient data has been obtained for analysis. </w:t>
            </w:r>
          </w:p>
          <w:p w14:paraId="7E8B955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OAM system can use the indications to trigger evaluation of collected data. </w:t>
            </w:r>
          </w:p>
        </w:tc>
        <w:tc>
          <w:tcPr>
            <w:tcW w:w="705" w:type="pct"/>
          </w:tcPr>
          <w:p w14:paraId="4BED4B07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1D73D3C8" w14:textId="77777777" w:rsidTr="00C65C69">
        <w:trPr>
          <w:cantSplit/>
          <w:jc w:val="center"/>
        </w:trPr>
        <w:tc>
          <w:tcPr>
            <w:tcW w:w="846" w:type="pct"/>
          </w:tcPr>
          <w:p w14:paraId="415FB942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1052EABA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705" w:type="pct"/>
          </w:tcPr>
          <w:p w14:paraId="58039B90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  <w:tr w:rsidR="00C27075" w:rsidRPr="0072703F" w14:paraId="6283C679" w14:textId="77777777" w:rsidTr="00C65C69">
        <w:trPr>
          <w:cantSplit/>
          <w:jc w:val="center"/>
        </w:trPr>
        <w:tc>
          <w:tcPr>
            <w:tcW w:w="5000" w:type="pct"/>
            <w:gridSpan w:val="3"/>
          </w:tcPr>
          <w:p w14:paraId="7F906BC8" w14:textId="77777777" w:rsidR="00C27075" w:rsidRPr="00CC5D1D" w:rsidRDefault="00C27075" w:rsidP="00C65C69">
            <w:pPr>
              <w:pStyle w:val="Tabletext"/>
              <w:rPr>
                <w:sz w:val="20"/>
              </w:rPr>
            </w:pPr>
          </w:p>
        </w:tc>
      </w:tr>
    </w:tbl>
    <w:p w14:paraId="746202AB" w14:textId="77777777" w:rsidR="00C27075" w:rsidRDefault="00C27075" w:rsidP="00EA7267">
      <w:pPr>
        <w:rPr>
          <w:i/>
        </w:rPr>
      </w:pPr>
    </w:p>
    <w:p w14:paraId="6F0D5DD8" w14:textId="77777777" w:rsidR="00A01E9D" w:rsidRPr="0072703F" w:rsidRDefault="00A01E9D" w:rsidP="00A01E9D">
      <w:pPr>
        <w:pStyle w:val="Heading3"/>
      </w:pPr>
      <w:bookmarkStart w:id="31" w:name="_Toc20314932"/>
      <w:bookmarkStart w:id="32" w:name="_Toc82168678"/>
      <w:r>
        <w:t>5</w:t>
      </w:r>
      <w:r w:rsidRPr="0072703F">
        <w:t>.4.</w:t>
      </w:r>
      <w:r>
        <w:t>5</w:t>
      </w:r>
      <w:r w:rsidRPr="0072703F">
        <w:tab/>
      </w:r>
      <w:r>
        <w:t>Change c</w:t>
      </w:r>
      <w:r w:rsidRPr="00B67F50">
        <w:t xml:space="preserve">ollecting </w:t>
      </w:r>
      <w:proofErr w:type="spellStart"/>
      <w:r w:rsidRPr="00B67F50">
        <w:t>QoE</w:t>
      </w:r>
      <w:proofErr w:type="spellEnd"/>
      <w:r w:rsidRPr="00B67F50">
        <w:t xml:space="preserve"> </w:t>
      </w:r>
      <w:r>
        <w:t>information</w:t>
      </w:r>
      <w:bookmarkEnd w:id="31"/>
      <w:bookmarkEnd w:id="32"/>
    </w:p>
    <w:p w14:paraId="6ED60DE5" w14:textId="77777777" w:rsidR="00A01E9D" w:rsidRPr="00C04251" w:rsidRDefault="00A01E9D" w:rsidP="00A01E9D">
      <w:pPr>
        <w:rPr>
          <w:i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A01E9D" w:rsidRPr="0072703F" w14:paraId="3DFC447B" w14:textId="77777777" w:rsidTr="007644A7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24DFEFB9" w14:textId="77777777" w:rsidR="00A01E9D" w:rsidRPr="00A730D7" w:rsidRDefault="00A01E9D" w:rsidP="007644A7">
            <w:pPr>
              <w:pStyle w:val="Tablehead"/>
            </w:pPr>
          </w:p>
        </w:tc>
      </w:tr>
      <w:tr w:rsidR="00A01E9D" w:rsidRPr="0072703F" w14:paraId="16798D30" w14:textId="77777777" w:rsidTr="007644A7">
        <w:trPr>
          <w:cantSplit/>
          <w:tblHeader/>
          <w:jc w:val="center"/>
        </w:trPr>
        <w:tc>
          <w:tcPr>
            <w:tcW w:w="846" w:type="pct"/>
            <w:vAlign w:val="center"/>
          </w:tcPr>
          <w:p w14:paraId="11DBE5F9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Use case stage</w:t>
            </w:r>
          </w:p>
        </w:tc>
        <w:tc>
          <w:tcPr>
            <w:tcW w:w="3449" w:type="pct"/>
            <w:vAlign w:val="center"/>
          </w:tcPr>
          <w:p w14:paraId="3C123947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Evolution/Specification</w:t>
            </w:r>
          </w:p>
        </w:tc>
        <w:tc>
          <w:tcPr>
            <w:tcW w:w="705" w:type="pct"/>
            <w:vAlign w:val="center"/>
          </w:tcPr>
          <w:p w14:paraId="222C3EFF" w14:textId="77777777" w:rsidR="00A01E9D" w:rsidRPr="00CC5D1D" w:rsidRDefault="00A01E9D" w:rsidP="007644A7">
            <w:pPr>
              <w:pStyle w:val="Tablehead"/>
              <w:rPr>
                <w:sz w:val="20"/>
                <w:lang w:bidi="ar-KW"/>
              </w:rPr>
            </w:pPr>
            <w:r w:rsidRPr="00CC5D1D">
              <w:rPr>
                <w:sz w:val="20"/>
                <w:lang w:bidi="ar-KW"/>
              </w:rPr>
              <w:t>&lt;&lt;Uses&gt;&gt;</w:t>
            </w:r>
            <w:r w:rsidRPr="00CC5D1D">
              <w:rPr>
                <w:sz w:val="20"/>
                <w:lang w:bidi="ar-KW"/>
              </w:rPr>
              <w:br/>
              <w:t>Related use</w:t>
            </w:r>
          </w:p>
        </w:tc>
      </w:tr>
      <w:tr w:rsidR="00A01E9D" w:rsidRPr="0072703F" w14:paraId="2B7AEC8C" w14:textId="77777777" w:rsidTr="007644A7">
        <w:trPr>
          <w:cantSplit/>
          <w:jc w:val="center"/>
        </w:trPr>
        <w:tc>
          <w:tcPr>
            <w:tcW w:w="846" w:type="pct"/>
          </w:tcPr>
          <w:p w14:paraId="502A280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Goal</w:t>
            </w:r>
          </w:p>
        </w:tc>
        <w:tc>
          <w:tcPr>
            <w:tcW w:w="3449" w:type="pct"/>
          </w:tcPr>
          <w:p w14:paraId="7C4E7A3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>Allow t</w:t>
            </w:r>
            <w:r w:rsidRPr="00A730D7">
              <w:rPr>
                <w:sz w:val="20"/>
              </w:rPr>
              <w:t xml:space="preserve">he operator </w:t>
            </w:r>
            <w:r w:rsidRPr="005413B3">
              <w:rPr>
                <w:sz w:val="20"/>
              </w:rPr>
              <w:t xml:space="preserve">to </w:t>
            </w:r>
            <w:r>
              <w:rPr>
                <w:sz w:val="20"/>
              </w:rPr>
              <w:t>change an ongoing</w:t>
            </w:r>
            <w:r w:rsidRPr="00A730D7">
              <w:rPr>
                <w:sz w:val="20"/>
              </w:rPr>
              <w:t xml:space="preserve"> </w:t>
            </w:r>
            <w:proofErr w:type="spellStart"/>
            <w:r w:rsidRPr="00A730D7">
              <w:rPr>
                <w:sz w:val="20"/>
              </w:rPr>
              <w:t>QoE</w:t>
            </w:r>
            <w:proofErr w:type="spellEnd"/>
            <w:r w:rsidRPr="00A730D7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job.</w:t>
            </w:r>
          </w:p>
        </w:tc>
        <w:tc>
          <w:tcPr>
            <w:tcW w:w="705" w:type="pct"/>
          </w:tcPr>
          <w:p w14:paraId="69B3A2D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0E40838" w14:textId="77777777" w:rsidTr="007644A7">
        <w:trPr>
          <w:cantSplit/>
          <w:jc w:val="center"/>
        </w:trPr>
        <w:tc>
          <w:tcPr>
            <w:tcW w:w="846" w:type="pct"/>
          </w:tcPr>
          <w:p w14:paraId="25D1738E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Actors and roles</w:t>
            </w:r>
          </w:p>
        </w:tc>
        <w:tc>
          <w:tcPr>
            <w:tcW w:w="3449" w:type="pct"/>
          </w:tcPr>
          <w:p w14:paraId="6F4AC701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5413B3">
              <w:rPr>
                <w:sz w:val="20"/>
              </w:rPr>
              <w:t xml:space="preserve">The operator which is the requester of </w:t>
            </w:r>
            <w:r>
              <w:rPr>
                <w:sz w:val="20"/>
              </w:rPr>
              <w:t xml:space="preserve">changing </w:t>
            </w:r>
            <w:r w:rsidRPr="005413B3">
              <w:rPr>
                <w:sz w:val="20"/>
              </w:rPr>
              <w:t xml:space="preserve">the </w:t>
            </w:r>
            <w:proofErr w:type="spellStart"/>
            <w:r w:rsidRPr="005413B3">
              <w:rPr>
                <w:sz w:val="20"/>
              </w:rPr>
              <w:t>QoE</w:t>
            </w:r>
            <w:proofErr w:type="spellEnd"/>
            <w:r w:rsidRPr="005413B3">
              <w:rPr>
                <w:sz w:val="20"/>
              </w:rPr>
              <w:t xml:space="preserve"> information</w:t>
            </w:r>
            <w:r>
              <w:rPr>
                <w:sz w:val="20"/>
              </w:rPr>
              <w:t xml:space="preserve"> collection job</w:t>
            </w:r>
            <w:r w:rsidRPr="005413B3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22C168F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20639A7" w14:textId="77777777" w:rsidTr="007644A7">
        <w:trPr>
          <w:cantSplit/>
          <w:jc w:val="center"/>
        </w:trPr>
        <w:tc>
          <w:tcPr>
            <w:tcW w:w="846" w:type="pct"/>
          </w:tcPr>
          <w:p w14:paraId="771C334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Telecom resources</w:t>
            </w:r>
          </w:p>
        </w:tc>
        <w:tc>
          <w:tcPr>
            <w:tcW w:w="3449" w:type="pct"/>
          </w:tcPr>
          <w:p w14:paraId="0FE8B44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management system, the mobile network and the UE.</w:t>
            </w:r>
          </w:p>
        </w:tc>
        <w:tc>
          <w:tcPr>
            <w:tcW w:w="705" w:type="pct"/>
          </w:tcPr>
          <w:p w14:paraId="6D585D7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0B0B32F" w14:textId="77777777" w:rsidTr="007644A7">
        <w:trPr>
          <w:cantSplit/>
          <w:jc w:val="center"/>
        </w:trPr>
        <w:tc>
          <w:tcPr>
            <w:tcW w:w="846" w:type="pct"/>
          </w:tcPr>
          <w:p w14:paraId="73DEA81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Assumptions</w:t>
            </w:r>
          </w:p>
        </w:tc>
        <w:tc>
          <w:tcPr>
            <w:tcW w:w="3449" w:type="pct"/>
          </w:tcPr>
          <w:p w14:paraId="3FE34DE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5" w:type="pct"/>
          </w:tcPr>
          <w:p w14:paraId="0E305EC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074680F4" w14:textId="77777777" w:rsidTr="007644A7">
        <w:trPr>
          <w:cantSplit/>
          <w:jc w:val="center"/>
        </w:trPr>
        <w:tc>
          <w:tcPr>
            <w:tcW w:w="846" w:type="pct"/>
          </w:tcPr>
          <w:p w14:paraId="45D7096F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Pre-conditions</w:t>
            </w:r>
          </w:p>
        </w:tc>
        <w:tc>
          <w:tcPr>
            <w:tcW w:w="3449" w:type="pct"/>
          </w:tcPr>
          <w:p w14:paraId="6591CECC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job is active.</w:t>
            </w:r>
          </w:p>
        </w:tc>
        <w:tc>
          <w:tcPr>
            <w:tcW w:w="705" w:type="pct"/>
          </w:tcPr>
          <w:p w14:paraId="25B7626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5793A175" w14:textId="77777777" w:rsidTr="007644A7">
        <w:trPr>
          <w:cantSplit/>
          <w:jc w:val="center"/>
        </w:trPr>
        <w:tc>
          <w:tcPr>
            <w:tcW w:w="846" w:type="pct"/>
          </w:tcPr>
          <w:p w14:paraId="36CDD65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Begins when</w:t>
            </w:r>
            <w:r w:rsidRPr="00CC5D1D" w:rsidDel="00B459CC">
              <w:rPr>
                <w:sz w:val="20"/>
              </w:rPr>
              <w:t xml:space="preserve"> </w:t>
            </w:r>
          </w:p>
        </w:tc>
        <w:tc>
          <w:tcPr>
            <w:tcW w:w="3449" w:type="pct"/>
          </w:tcPr>
          <w:p w14:paraId="11A40526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>The operator</w:t>
            </w:r>
            <w:r>
              <w:rPr>
                <w:sz w:val="20"/>
              </w:rPr>
              <w:t xml:space="preserve"> has information that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 needs to have more information as collected data will not be sufficient or that the collected information is enough.</w:t>
            </w:r>
          </w:p>
        </w:tc>
        <w:tc>
          <w:tcPr>
            <w:tcW w:w="705" w:type="pct"/>
          </w:tcPr>
          <w:p w14:paraId="5C6631DC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537AA2E" w14:textId="77777777" w:rsidTr="007644A7">
        <w:trPr>
          <w:cantSplit/>
          <w:jc w:val="center"/>
        </w:trPr>
        <w:tc>
          <w:tcPr>
            <w:tcW w:w="846" w:type="pct"/>
          </w:tcPr>
          <w:p w14:paraId="55A5EBD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Step 1 (M)</w:t>
            </w:r>
          </w:p>
        </w:tc>
        <w:tc>
          <w:tcPr>
            <w:tcW w:w="3449" w:type="pct"/>
          </w:tcPr>
          <w:p w14:paraId="59560F0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management system receives a request from the operator </w:t>
            </w:r>
            <w:r>
              <w:rPr>
                <w:sz w:val="20"/>
              </w:rPr>
              <w:t xml:space="preserve">to terminate the ongoing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558BF4B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28412970" w14:textId="77777777" w:rsidTr="007644A7">
        <w:trPr>
          <w:cantSplit/>
          <w:jc w:val="center"/>
        </w:trPr>
        <w:tc>
          <w:tcPr>
            <w:tcW w:w="846" w:type="pct"/>
          </w:tcPr>
          <w:p w14:paraId="73888C29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 xml:space="preserve">Step </w:t>
            </w:r>
            <w:r>
              <w:rPr>
                <w:sz w:val="20"/>
              </w:rPr>
              <w:t>2</w:t>
            </w:r>
            <w:r w:rsidRPr="00CC5D1D">
              <w:rPr>
                <w:sz w:val="20"/>
              </w:rPr>
              <w:t xml:space="preserve"> (M)</w:t>
            </w:r>
          </w:p>
        </w:tc>
        <w:tc>
          <w:tcPr>
            <w:tcW w:w="3449" w:type="pct"/>
          </w:tcPr>
          <w:p w14:paraId="5875FEFF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For all </w:t>
            </w:r>
            <w:r w:rsidRPr="001E4C7F">
              <w:rPr>
                <w:sz w:val="20"/>
              </w:rPr>
              <w:t>connection</w:t>
            </w:r>
            <w:r>
              <w:rPr>
                <w:sz w:val="20"/>
              </w:rPr>
              <w:t>s</w:t>
            </w:r>
            <w:r w:rsidRPr="001E4C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where the UE has been requested to start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job, the mobile network transfer the termination request to the UE, which terminates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 information job.</w:t>
            </w:r>
          </w:p>
        </w:tc>
        <w:tc>
          <w:tcPr>
            <w:tcW w:w="705" w:type="pct"/>
          </w:tcPr>
          <w:p w14:paraId="41C4717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005BB246" w14:textId="77777777" w:rsidTr="007644A7">
        <w:trPr>
          <w:cantSplit/>
          <w:jc w:val="center"/>
        </w:trPr>
        <w:tc>
          <w:tcPr>
            <w:tcW w:w="846" w:type="pct"/>
          </w:tcPr>
          <w:p w14:paraId="66DF6D4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3 (M)</w:t>
            </w:r>
          </w:p>
        </w:tc>
        <w:tc>
          <w:tcPr>
            <w:tcW w:w="3449" w:type="pct"/>
          </w:tcPr>
          <w:p w14:paraId="247104FB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When all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collections are terminated in the UEs for the specified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job, the mobile network finish to terminate the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job.</w:t>
            </w:r>
          </w:p>
        </w:tc>
        <w:tc>
          <w:tcPr>
            <w:tcW w:w="705" w:type="pct"/>
          </w:tcPr>
          <w:p w14:paraId="1ED8DB24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17B52619" w14:textId="77777777" w:rsidTr="007644A7">
        <w:trPr>
          <w:cantSplit/>
          <w:jc w:val="center"/>
        </w:trPr>
        <w:tc>
          <w:tcPr>
            <w:tcW w:w="846" w:type="pct"/>
          </w:tcPr>
          <w:p w14:paraId="58D2D1C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>Step 4 (O)</w:t>
            </w:r>
          </w:p>
        </w:tc>
        <w:tc>
          <w:tcPr>
            <w:tcW w:w="3449" w:type="pct"/>
          </w:tcPr>
          <w:p w14:paraId="2AC617BC" w14:textId="77777777" w:rsidR="00A01E9D" w:rsidRPr="00CC5D1D" w:rsidDel="003702AA" w:rsidRDefault="00A01E9D" w:rsidP="007644A7">
            <w:pPr>
              <w:pStyle w:val="Tabletext"/>
              <w:rPr>
                <w:sz w:val="20"/>
              </w:rPr>
            </w:pPr>
            <w:r>
              <w:rPr>
                <w:sz w:val="20"/>
              </w:rPr>
              <w:t xml:space="preserve">If collected information will not be sufficient, the operator initiates a new </w:t>
            </w:r>
            <w:proofErr w:type="spellStart"/>
            <w:r>
              <w:rPr>
                <w:sz w:val="20"/>
              </w:rPr>
              <w:t>QoE</w:t>
            </w:r>
            <w:proofErr w:type="spellEnd"/>
            <w:r>
              <w:rPr>
                <w:sz w:val="20"/>
              </w:rPr>
              <w:t xml:space="preserve"> information collection job</w:t>
            </w:r>
            <w:r w:rsidRPr="001E4C7F">
              <w:rPr>
                <w:sz w:val="20"/>
              </w:rPr>
              <w:t>.</w:t>
            </w:r>
          </w:p>
        </w:tc>
        <w:tc>
          <w:tcPr>
            <w:tcW w:w="705" w:type="pct"/>
          </w:tcPr>
          <w:p w14:paraId="0C894CC2" w14:textId="77777777" w:rsidR="00A01E9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a specific end user service type</w:t>
            </w:r>
            <w:r>
              <w:rPr>
                <w:sz w:val="20"/>
              </w:rPr>
              <w:t>, or</w:t>
            </w:r>
          </w:p>
          <w:p w14:paraId="0A527091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F466EB">
              <w:rPr>
                <w:sz w:val="20"/>
              </w:rPr>
              <w:t xml:space="preserve">Collecting </w:t>
            </w:r>
            <w:proofErr w:type="spellStart"/>
            <w:r w:rsidRPr="00F466EB">
              <w:rPr>
                <w:sz w:val="20"/>
              </w:rPr>
              <w:t>QoE</w:t>
            </w:r>
            <w:proofErr w:type="spellEnd"/>
            <w:r w:rsidRPr="00F466EB">
              <w:rPr>
                <w:sz w:val="20"/>
              </w:rPr>
              <w:t xml:space="preserve"> information from end user service type from a specific user</w:t>
            </w:r>
            <w:r>
              <w:rPr>
                <w:sz w:val="20"/>
              </w:rPr>
              <w:t>.</w:t>
            </w:r>
          </w:p>
        </w:tc>
      </w:tr>
      <w:tr w:rsidR="00A01E9D" w:rsidRPr="0072703F" w14:paraId="194CCAA7" w14:textId="77777777" w:rsidTr="007644A7">
        <w:trPr>
          <w:cantSplit/>
          <w:jc w:val="center"/>
        </w:trPr>
        <w:tc>
          <w:tcPr>
            <w:tcW w:w="846" w:type="pct"/>
          </w:tcPr>
          <w:p w14:paraId="1B83422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Ends when</w:t>
            </w:r>
          </w:p>
        </w:tc>
        <w:tc>
          <w:tcPr>
            <w:tcW w:w="3449" w:type="pct"/>
          </w:tcPr>
          <w:p w14:paraId="158CDCE8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>is terminated (when sufficient amount of data is collected), or when the new network request is started (when the collected data will not be sufficient).</w:t>
            </w:r>
          </w:p>
        </w:tc>
        <w:tc>
          <w:tcPr>
            <w:tcW w:w="705" w:type="pct"/>
          </w:tcPr>
          <w:p w14:paraId="58037FDB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369C985" w14:textId="77777777" w:rsidTr="007644A7">
        <w:trPr>
          <w:cantSplit/>
          <w:jc w:val="center"/>
        </w:trPr>
        <w:tc>
          <w:tcPr>
            <w:tcW w:w="846" w:type="pct"/>
          </w:tcPr>
          <w:p w14:paraId="3207373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Exceptions</w:t>
            </w:r>
          </w:p>
        </w:tc>
        <w:tc>
          <w:tcPr>
            <w:tcW w:w="3449" w:type="pct"/>
          </w:tcPr>
          <w:p w14:paraId="59DD3A6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  <w:tc>
          <w:tcPr>
            <w:tcW w:w="705" w:type="pct"/>
          </w:tcPr>
          <w:p w14:paraId="17174975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7ECFC0AE" w14:textId="77777777" w:rsidTr="007644A7">
        <w:trPr>
          <w:cantSplit/>
          <w:jc w:val="center"/>
        </w:trPr>
        <w:tc>
          <w:tcPr>
            <w:tcW w:w="846" w:type="pct"/>
          </w:tcPr>
          <w:p w14:paraId="3C64E01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Post-conditions</w:t>
            </w:r>
          </w:p>
        </w:tc>
        <w:tc>
          <w:tcPr>
            <w:tcW w:w="3449" w:type="pct"/>
          </w:tcPr>
          <w:p w14:paraId="04F6887D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3702AA">
              <w:rPr>
                <w:sz w:val="20"/>
              </w:rPr>
              <w:t xml:space="preserve">The network request session </w:t>
            </w:r>
            <w:r>
              <w:rPr>
                <w:sz w:val="20"/>
              </w:rPr>
              <w:t>is terminated or the new network request is started</w:t>
            </w:r>
            <w:ins w:id="33" w:author="Nokia User" w:date="2022-11-01T20:32:00Z">
              <w:r w:rsidR="009B2E62">
                <w:rPr>
                  <w:sz w:val="20"/>
                </w:rPr>
                <w:t>.</w:t>
              </w:r>
            </w:ins>
            <w:r>
              <w:rPr>
                <w:sz w:val="20"/>
              </w:rPr>
              <w:t xml:space="preserve"> .</w:t>
            </w:r>
          </w:p>
        </w:tc>
        <w:tc>
          <w:tcPr>
            <w:tcW w:w="705" w:type="pct"/>
          </w:tcPr>
          <w:p w14:paraId="00DECF9F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6A5E0978" w14:textId="77777777" w:rsidTr="007644A7">
        <w:trPr>
          <w:cantSplit/>
          <w:jc w:val="center"/>
        </w:trPr>
        <w:tc>
          <w:tcPr>
            <w:tcW w:w="846" w:type="pct"/>
          </w:tcPr>
          <w:p w14:paraId="031FBCB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CC5D1D">
              <w:rPr>
                <w:sz w:val="20"/>
              </w:rPr>
              <w:t>Traceability</w:t>
            </w:r>
          </w:p>
        </w:tc>
        <w:tc>
          <w:tcPr>
            <w:tcW w:w="3449" w:type="pct"/>
          </w:tcPr>
          <w:p w14:paraId="73976DE7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  <w:r w:rsidRPr="00A730D7">
              <w:rPr>
                <w:b/>
                <w:sz w:val="20"/>
              </w:rPr>
              <w:t>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1 and</w:t>
            </w:r>
            <w:r w:rsidRPr="00A730D7">
              <w:rPr>
                <w:b/>
                <w:sz w:val="20"/>
              </w:rPr>
              <w:t xml:space="preserve"> REQ-EUSPC</w:t>
            </w:r>
            <w:r w:rsidRPr="00A730D7">
              <w:rPr>
                <w:rFonts w:hint="eastAsia"/>
                <w:b/>
                <w:sz w:val="20"/>
              </w:rPr>
              <w:t>-CON</w:t>
            </w:r>
            <w:r w:rsidRPr="00A730D7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705" w:type="pct"/>
          </w:tcPr>
          <w:p w14:paraId="13602452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  <w:tr w:rsidR="00A01E9D" w:rsidRPr="0072703F" w14:paraId="35904AA3" w14:textId="77777777" w:rsidTr="007644A7">
        <w:trPr>
          <w:cantSplit/>
          <w:jc w:val="center"/>
        </w:trPr>
        <w:tc>
          <w:tcPr>
            <w:tcW w:w="5000" w:type="pct"/>
            <w:gridSpan w:val="3"/>
          </w:tcPr>
          <w:p w14:paraId="349E3CD3" w14:textId="77777777" w:rsidR="00A01E9D" w:rsidRPr="00CC5D1D" w:rsidRDefault="00A01E9D" w:rsidP="007644A7">
            <w:pPr>
              <w:pStyle w:val="Tabletext"/>
              <w:rPr>
                <w:sz w:val="20"/>
              </w:rPr>
            </w:pPr>
          </w:p>
        </w:tc>
      </w:tr>
    </w:tbl>
    <w:p w14:paraId="7B8C1CD6" w14:textId="77777777" w:rsidR="00A01E9D" w:rsidRDefault="00A01E9D" w:rsidP="00A01E9D">
      <w:pPr>
        <w:autoSpaceDE w:val="0"/>
        <w:autoSpaceDN w:val="0"/>
        <w:adjustRightInd w:val="0"/>
        <w:spacing w:after="0"/>
        <w:rPr>
          <w:iCs/>
          <w:color w:val="0000FF"/>
        </w:rPr>
      </w:pPr>
    </w:p>
    <w:p w14:paraId="493B44D6" w14:textId="77777777" w:rsidR="00413807" w:rsidRPr="0072703F" w:rsidRDefault="00413807" w:rsidP="00413807">
      <w:pPr>
        <w:pStyle w:val="Heading3"/>
      </w:pPr>
      <w:bookmarkStart w:id="34" w:name="_Toc20314933"/>
      <w:bookmarkStart w:id="35" w:name="_Toc82168679"/>
      <w:r>
        <w:t>5</w:t>
      </w:r>
      <w:r w:rsidRPr="0072703F">
        <w:t>.4.</w:t>
      </w:r>
      <w:r w:rsidR="00B74022">
        <w:t>6</w:t>
      </w:r>
      <w:r w:rsidRPr="0072703F">
        <w:tab/>
      </w:r>
      <w:bookmarkEnd w:id="34"/>
      <w:r w:rsidR="002C50F8">
        <w:t>Void</w:t>
      </w:r>
      <w:bookmarkEnd w:id="35"/>
    </w:p>
    <w:p w14:paraId="532D5C1C" w14:textId="77777777" w:rsidR="00B84AEB" w:rsidRPr="008E0BE4" w:rsidRDefault="00B84AEB" w:rsidP="00B84AEB">
      <w:pPr>
        <w:rPr>
          <w:color w:val="FF0000"/>
          <w:sz w:val="36"/>
          <w:szCs w:val="36"/>
        </w:rPr>
      </w:pPr>
      <w:r w:rsidRPr="008E0BE4">
        <w:rPr>
          <w:color w:val="FF0000"/>
          <w:sz w:val="36"/>
          <w:szCs w:val="36"/>
        </w:rPr>
        <w:t>&lt;&lt;&lt; unchanged sections skipped &gt;&gt;&gt;</w:t>
      </w:r>
    </w:p>
    <w:p w14:paraId="01CCB2C4" w14:textId="798A15C9" w:rsidR="00EA7267" w:rsidRDefault="00EA7267" w:rsidP="00796178">
      <w:pPr>
        <w:autoSpaceDE w:val="0"/>
        <w:autoSpaceDN w:val="0"/>
        <w:adjustRightInd w:val="0"/>
        <w:spacing w:after="0"/>
        <w:rPr>
          <w:iCs/>
          <w:color w:val="0000FF"/>
        </w:rPr>
      </w:pPr>
    </w:p>
    <w:sectPr w:rsidR="00EA726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6A463" w14:textId="77777777" w:rsidR="008075D8" w:rsidRDefault="008075D8">
      <w:r>
        <w:separator/>
      </w:r>
    </w:p>
  </w:endnote>
  <w:endnote w:type="continuationSeparator" w:id="0">
    <w:p w14:paraId="10F6EEC1" w14:textId="77777777" w:rsidR="008075D8" w:rsidRDefault="0080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C431" w14:textId="77777777" w:rsidR="00B84AEB" w:rsidRDefault="00B84A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654F" w14:textId="77777777" w:rsidR="00B84AEB" w:rsidRDefault="00B84A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C526" w14:textId="77777777" w:rsidR="00B84AEB" w:rsidRDefault="00B84A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DBD7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07F9" w14:textId="77777777" w:rsidR="008075D8" w:rsidRDefault="008075D8">
      <w:r>
        <w:separator/>
      </w:r>
    </w:p>
  </w:footnote>
  <w:footnote w:type="continuationSeparator" w:id="0">
    <w:p w14:paraId="1BE8A02F" w14:textId="77777777" w:rsidR="008075D8" w:rsidRDefault="0080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4E93" w14:textId="77777777" w:rsidR="00F75F8A" w:rsidRDefault="00F75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0E97" w14:textId="77777777" w:rsidR="00B84AEB" w:rsidRDefault="00B84A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7AA9" w14:textId="77777777" w:rsidR="00B84AEB" w:rsidRDefault="00B84A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FA23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B4C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495186F8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8362B6B"/>
    <w:multiLevelType w:val="hybridMultilevel"/>
    <w:tmpl w:val="DC30C05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1736"/>
    <w:rsid w:val="00051834"/>
    <w:rsid w:val="00054A22"/>
    <w:rsid w:val="000655A6"/>
    <w:rsid w:val="00080512"/>
    <w:rsid w:val="00091F3F"/>
    <w:rsid w:val="000927B2"/>
    <w:rsid w:val="000950A3"/>
    <w:rsid w:val="000B22D6"/>
    <w:rsid w:val="000B2754"/>
    <w:rsid w:val="000B78B1"/>
    <w:rsid w:val="000D58AB"/>
    <w:rsid w:val="000E100B"/>
    <w:rsid w:val="00143493"/>
    <w:rsid w:val="001743EC"/>
    <w:rsid w:val="00183C85"/>
    <w:rsid w:val="00194AE2"/>
    <w:rsid w:val="001C30AE"/>
    <w:rsid w:val="001D02C2"/>
    <w:rsid w:val="001F04CE"/>
    <w:rsid w:val="001F168B"/>
    <w:rsid w:val="002347A2"/>
    <w:rsid w:val="00250721"/>
    <w:rsid w:val="002668C5"/>
    <w:rsid w:val="0027688C"/>
    <w:rsid w:val="002C45E9"/>
    <w:rsid w:val="002C50F8"/>
    <w:rsid w:val="003172DC"/>
    <w:rsid w:val="0033714C"/>
    <w:rsid w:val="00344A2E"/>
    <w:rsid w:val="0035462D"/>
    <w:rsid w:val="00361CAB"/>
    <w:rsid w:val="00362DAB"/>
    <w:rsid w:val="003702AA"/>
    <w:rsid w:val="00385C56"/>
    <w:rsid w:val="00392747"/>
    <w:rsid w:val="003B36EA"/>
    <w:rsid w:val="003C0855"/>
    <w:rsid w:val="003C3971"/>
    <w:rsid w:val="00413807"/>
    <w:rsid w:val="0043086B"/>
    <w:rsid w:val="004764F5"/>
    <w:rsid w:val="00491A22"/>
    <w:rsid w:val="004C16FA"/>
    <w:rsid w:val="004D3578"/>
    <w:rsid w:val="004D7BA3"/>
    <w:rsid w:val="004E213A"/>
    <w:rsid w:val="004E596A"/>
    <w:rsid w:val="004E5C86"/>
    <w:rsid w:val="005361B1"/>
    <w:rsid w:val="005413B3"/>
    <w:rsid w:val="00543E6C"/>
    <w:rsid w:val="005508A8"/>
    <w:rsid w:val="005634D5"/>
    <w:rsid w:val="00565087"/>
    <w:rsid w:val="0057201F"/>
    <w:rsid w:val="005B5160"/>
    <w:rsid w:val="005D2E01"/>
    <w:rsid w:val="00614FDF"/>
    <w:rsid w:val="00627AF6"/>
    <w:rsid w:val="00633EBF"/>
    <w:rsid w:val="00670F74"/>
    <w:rsid w:val="006F51AF"/>
    <w:rsid w:val="00712186"/>
    <w:rsid w:val="00720684"/>
    <w:rsid w:val="00734A5B"/>
    <w:rsid w:val="007377E4"/>
    <w:rsid w:val="00740FC6"/>
    <w:rsid w:val="00744E76"/>
    <w:rsid w:val="00746299"/>
    <w:rsid w:val="007644A7"/>
    <w:rsid w:val="007658D5"/>
    <w:rsid w:val="00781F0F"/>
    <w:rsid w:val="00786791"/>
    <w:rsid w:val="00792D34"/>
    <w:rsid w:val="00796178"/>
    <w:rsid w:val="007A57F0"/>
    <w:rsid w:val="008028A4"/>
    <w:rsid w:val="008060DA"/>
    <w:rsid w:val="008075D8"/>
    <w:rsid w:val="0081794C"/>
    <w:rsid w:val="00846140"/>
    <w:rsid w:val="00852DA4"/>
    <w:rsid w:val="0086691F"/>
    <w:rsid w:val="008768CA"/>
    <w:rsid w:val="008B757A"/>
    <w:rsid w:val="0090271F"/>
    <w:rsid w:val="00902D37"/>
    <w:rsid w:val="00902E23"/>
    <w:rsid w:val="0091348E"/>
    <w:rsid w:val="00917691"/>
    <w:rsid w:val="00924D15"/>
    <w:rsid w:val="00926188"/>
    <w:rsid w:val="00942EC2"/>
    <w:rsid w:val="009440A6"/>
    <w:rsid w:val="00960290"/>
    <w:rsid w:val="00964192"/>
    <w:rsid w:val="00974C4A"/>
    <w:rsid w:val="009A41CE"/>
    <w:rsid w:val="009B2E62"/>
    <w:rsid w:val="009B6082"/>
    <w:rsid w:val="009C2C8A"/>
    <w:rsid w:val="009E58CC"/>
    <w:rsid w:val="009E6379"/>
    <w:rsid w:val="009E64FE"/>
    <w:rsid w:val="009F37B7"/>
    <w:rsid w:val="00A01E9D"/>
    <w:rsid w:val="00A10F02"/>
    <w:rsid w:val="00A164B4"/>
    <w:rsid w:val="00A16AA5"/>
    <w:rsid w:val="00A2028C"/>
    <w:rsid w:val="00A22CB6"/>
    <w:rsid w:val="00A36F10"/>
    <w:rsid w:val="00A53724"/>
    <w:rsid w:val="00A730D7"/>
    <w:rsid w:val="00A82346"/>
    <w:rsid w:val="00A86643"/>
    <w:rsid w:val="00AE7C76"/>
    <w:rsid w:val="00AF6D84"/>
    <w:rsid w:val="00B07556"/>
    <w:rsid w:val="00B15449"/>
    <w:rsid w:val="00B26E63"/>
    <w:rsid w:val="00B37C66"/>
    <w:rsid w:val="00B46241"/>
    <w:rsid w:val="00B64350"/>
    <w:rsid w:val="00B66E09"/>
    <w:rsid w:val="00B67F50"/>
    <w:rsid w:val="00B74022"/>
    <w:rsid w:val="00B84AEB"/>
    <w:rsid w:val="00BA4897"/>
    <w:rsid w:val="00BC0F7D"/>
    <w:rsid w:val="00C117EF"/>
    <w:rsid w:val="00C21C22"/>
    <w:rsid w:val="00C27075"/>
    <w:rsid w:val="00C33079"/>
    <w:rsid w:val="00C45231"/>
    <w:rsid w:val="00C47045"/>
    <w:rsid w:val="00C65C69"/>
    <w:rsid w:val="00C72833"/>
    <w:rsid w:val="00C8509D"/>
    <w:rsid w:val="00C93F40"/>
    <w:rsid w:val="00CA3D0C"/>
    <w:rsid w:val="00CA45F2"/>
    <w:rsid w:val="00CB190B"/>
    <w:rsid w:val="00CB1D3E"/>
    <w:rsid w:val="00CC44CD"/>
    <w:rsid w:val="00CF48E6"/>
    <w:rsid w:val="00D008CA"/>
    <w:rsid w:val="00D01810"/>
    <w:rsid w:val="00D13172"/>
    <w:rsid w:val="00D308D8"/>
    <w:rsid w:val="00D407EC"/>
    <w:rsid w:val="00D738D6"/>
    <w:rsid w:val="00D755EB"/>
    <w:rsid w:val="00D8678D"/>
    <w:rsid w:val="00D87E00"/>
    <w:rsid w:val="00D9134D"/>
    <w:rsid w:val="00DA7A03"/>
    <w:rsid w:val="00DB1818"/>
    <w:rsid w:val="00DB4448"/>
    <w:rsid w:val="00DC309B"/>
    <w:rsid w:val="00DC4DA2"/>
    <w:rsid w:val="00DF2B1F"/>
    <w:rsid w:val="00DF62CD"/>
    <w:rsid w:val="00E1438E"/>
    <w:rsid w:val="00E308AE"/>
    <w:rsid w:val="00E41213"/>
    <w:rsid w:val="00E67470"/>
    <w:rsid w:val="00E736BA"/>
    <w:rsid w:val="00E77645"/>
    <w:rsid w:val="00E77EF5"/>
    <w:rsid w:val="00EA7267"/>
    <w:rsid w:val="00EC4A25"/>
    <w:rsid w:val="00ED78D2"/>
    <w:rsid w:val="00F021C6"/>
    <w:rsid w:val="00F025A2"/>
    <w:rsid w:val="00F04712"/>
    <w:rsid w:val="00F22EC7"/>
    <w:rsid w:val="00F50B4C"/>
    <w:rsid w:val="00F566F8"/>
    <w:rsid w:val="00F653B8"/>
    <w:rsid w:val="00F75F8A"/>
    <w:rsid w:val="00F929F1"/>
    <w:rsid w:val="00FA1266"/>
    <w:rsid w:val="00FC1192"/>
    <w:rsid w:val="00F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CED0C"/>
  <w15:chartTrackingRefBased/>
  <w15:docId w15:val="{B98C98E2-BD91-49DF-91E1-E0C32B25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uiPriority w:val="9"/>
    <w:locked/>
    <w:rsid w:val="00CC44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uiPriority w:val="9"/>
    <w:locked/>
    <w:rsid w:val="00CC44C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CC44CD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uiPriority w:val="99"/>
    <w:locked/>
    <w:rsid w:val="00CC44CD"/>
    <w:rPr>
      <w:rFonts w:ascii="Arial" w:hAnsi="Arial"/>
      <w:b/>
      <w:i/>
      <w:noProof/>
      <w:sz w:val="18"/>
      <w:lang w:val="en-GB" w:eastAsia="ja-JP"/>
    </w:rPr>
  </w:style>
  <w:style w:type="paragraph" w:customStyle="1" w:styleId="Tablehead">
    <w:name w:val="Table_head"/>
    <w:basedOn w:val="Normal"/>
    <w:next w:val="Tabletext"/>
    <w:rsid w:val="007961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</w:rPr>
  </w:style>
  <w:style w:type="paragraph" w:customStyle="1" w:styleId="Tabletext">
    <w:name w:val="Table_text"/>
    <w:basedOn w:val="Normal"/>
    <w:rsid w:val="007961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NoTitle">
    <w:name w:val="Table_NoTitle"/>
    <w:basedOn w:val="Normal"/>
    <w:next w:val="Tablehead"/>
    <w:rsid w:val="007961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 w:val="24"/>
    </w:rPr>
  </w:style>
  <w:style w:type="paragraph" w:styleId="BalloonText">
    <w:name w:val="Balloon Text"/>
    <w:basedOn w:val="Normal"/>
    <w:link w:val="BalloonTextChar"/>
    <w:rsid w:val="009B60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B6082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B6082"/>
    <w:rPr>
      <w:lang w:val="en-GB"/>
    </w:rPr>
  </w:style>
  <w:style w:type="character" w:styleId="Hyperlink">
    <w:name w:val="Hyperlink"/>
    <w:rsid w:val="004D7BA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D7BA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2C50F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75F8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4F84-2A39-4426-8EE1-8DCF17AC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7</cp:revision>
  <dcterms:created xsi:type="dcterms:W3CDTF">2022-11-04T16:19:00Z</dcterms:created>
  <dcterms:modified xsi:type="dcterms:W3CDTF">2022-11-16T13:08:00Z</dcterms:modified>
</cp:coreProperties>
</file>